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AE7225" w14:textId="72CAD152" w:rsidR="004E2D6E" w:rsidRDefault="004E2D6E" w:rsidP="0013255F">
      <w:pPr>
        <w:pStyle w:val="Header"/>
        <w:keepNext/>
        <w:keepLines/>
        <w:widowControl/>
        <w:tabs>
          <w:tab w:val="right" w:pos="10440"/>
          <w:tab w:val="right" w:pos="13323"/>
        </w:tabs>
        <w:outlineLvl w:val="0"/>
        <w:rPr>
          <w:rFonts w:cs="Arial"/>
          <w:sz w:val="24"/>
          <w:szCs w:val="24"/>
        </w:rPr>
      </w:pPr>
      <w:bookmarkStart w:id="0" w:name="Title"/>
      <w:bookmarkStart w:id="1" w:name="DocumentFor"/>
      <w:bookmarkStart w:id="2" w:name="OLE_LINK49"/>
      <w:bookmarkStart w:id="3" w:name="OLE_LINK3"/>
      <w:bookmarkStart w:id="4" w:name="OLE_LINK2"/>
      <w:bookmarkStart w:id="5" w:name="_Hlk163236312"/>
      <w:bookmarkEnd w:id="0"/>
      <w:bookmarkEnd w:id="1"/>
      <w:r w:rsidRPr="0052514D">
        <w:rPr>
          <w:rFonts w:cs="Arial"/>
          <w:sz w:val="24"/>
          <w:szCs w:val="24"/>
        </w:rPr>
        <w:t>3GPP TSG-RAN WG4 Meeting #11</w:t>
      </w:r>
      <w:r>
        <w:rPr>
          <w:rFonts w:cs="Arial"/>
          <w:sz w:val="24"/>
          <w:szCs w:val="24"/>
        </w:rPr>
        <w:t>3</w:t>
      </w:r>
      <w:r>
        <w:rPr>
          <w:rFonts w:cs="Arial" w:hint="eastAsia"/>
          <w:sz w:val="24"/>
          <w:szCs w:val="24"/>
        </w:rPr>
        <w:t xml:space="preserve">                                                     </w:t>
      </w:r>
      <w:r>
        <w:rPr>
          <w:rFonts w:cs="Arial"/>
          <w:sz w:val="24"/>
          <w:szCs w:val="24"/>
        </w:rPr>
        <w:t xml:space="preserve">           </w:t>
      </w:r>
      <w:r w:rsidR="0013255F" w:rsidRPr="0013255F">
        <w:rPr>
          <w:rFonts w:cs="Arial"/>
          <w:sz w:val="24"/>
          <w:szCs w:val="24"/>
        </w:rPr>
        <w:t>R4-2419175</w:t>
      </w:r>
      <w:bookmarkStart w:id="6" w:name="_GoBack"/>
      <w:bookmarkEnd w:id="6"/>
    </w:p>
    <w:bookmarkEnd w:id="2"/>
    <w:p w14:paraId="055DE2C4" w14:textId="77777777" w:rsidR="004E2D6E" w:rsidRDefault="004E2D6E" w:rsidP="004E2D6E">
      <w:pPr>
        <w:pStyle w:val="Header"/>
        <w:tabs>
          <w:tab w:val="right" w:pos="9781"/>
          <w:tab w:val="right" w:pos="13323"/>
        </w:tabs>
        <w:outlineLvl w:val="0"/>
        <w:rPr>
          <w:rFonts w:cs="Arial"/>
          <w:sz w:val="24"/>
          <w:szCs w:val="24"/>
        </w:rPr>
      </w:pPr>
      <w:r w:rsidRPr="00554DC8">
        <w:rPr>
          <w:rFonts w:cs="Arial"/>
          <w:sz w:val="24"/>
          <w:szCs w:val="24"/>
        </w:rPr>
        <w:t>Orlando, US, 18th – 22nd November, 2024</w:t>
      </w:r>
    </w:p>
    <w:bookmarkEnd w:id="3"/>
    <w:bookmarkEnd w:id="4"/>
    <w:p w14:paraId="1F465D5E" w14:textId="77777777" w:rsidR="00E91581" w:rsidRPr="00425FD0" w:rsidRDefault="00E91581" w:rsidP="00E91581">
      <w:pPr>
        <w:pStyle w:val="Footer"/>
        <w:jc w:val="both"/>
        <w:rPr>
          <w:noProof w:val="0"/>
        </w:rPr>
      </w:pPr>
    </w:p>
    <w:p w14:paraId="6978AC3F" w14:textId="44B75DDA" w:rsidR="00E91581" w:rsidRPr="00B645B6" w:rsidRDefault="00E91581" w:rsidP="007A6A21">
      <w:pPr>
        <w:tabs>
          <w:tab w:val="left" w:pos="1985"/>
        </w:tabs>
        <w:ind w:left="1980" w:hanging="1980"/>
        <w:rPr>
          <w:rFonts w:ascii="Arial" w:eastAsia="SimSun" w:hAnsi="Arial"/>
        </w:rPr>
      </w:pPr>
      <w:r>
        <w:rPr>
          <w:rFonts w:ascii="Arial" w:hAnsi="Arial"/>
          <w:b/>
        </w:rPr>
        <w:t>Title:</w:t>
      </w:r>
      <w:r>
        <w:rPr>
          <w:rFonts w:ascii="Arial" w:hAnsi="Arial"/>
        </w:rPr>
        <w:t xml:space="preserve"> </w:t>
      </w:r>
      <w:r>
        <w:rPr>
          <w:rFonts w:ascii="Arial" w:hAnsi="Arial"/>
        </w:rPr>
        <w:tab/>
      </w:r>
      <w:r w:rsidR="007A6A21">
        <w:rPr>
          <w:rFonts w:ascii="Arial" w:eastAsia="SimSun" w:hAnsi="Arial"/>
          <w:b/>
        </w:rPr>
        <w:t>Clarification on 12 and 20 PRB transmission BW configurations</w:t>
      </w:r>
      <w:r w:rsidR="0013255F">
        <w:rPr>
          <w:rFonts w:ascii="Arial" w:eastAsia="SimSun" w:hAnsi="Arial"/>
          <w:b/>
        </w:rPr>
        <w:t xml:space="preserve"> and LS reply to </w:t>
      </w:r>
      <w:r w:rsidR="0013255F" w:rsidRPr="0013255F">
        <w:rPr>
          <w:rFonts w:ascii="Arial" w:eastAsia="SimSun" w:hAnsi="Arial"/>
          <w:b/>
        </w:rPr>
        <w:t>R4-2417510</w:t>
      </w:r>
    </w:p>
    <w:p w14:paraId="5574E991" w14:textId="77777777" w:rsidR="00E91581" w:rsidRPr="00D372E9" w:rsidRDefault="00E91581" w:rsidP="00E91581">
      <w:pPr>
        <w:tabs>
          <w:tab w:val="left" w:pos="1985"/>
        </w:tabs>
        <w:jc w:val="both"/>
        <w:rPr>
          <w:rFonts w:ascii="Arial" w:eastAsia="SimSun" w:hAnsi="Arial"/>
          <w:b/>
        </w:rPr>
      </w:pPr>
      <w:r>
        <w:rPr>
          <w:rFonts w:ascii="Arial" w:hAnsi="Arial"/>
          <w:b/>
        </w:rPr>
        <w:t xml:space="preserve">Source: </w:t>
      </w:r>
      <w:r>
        <w:rPr>
          <w:rFonts w:ascii="Arial" w:hAnsi="Arial"/>
          <w:b/>
        </w:rPr>
        <w:tab/>
      </w:r>
      <w:bookmarkStart w:id="7" w:name="OLE_LINK25"/>
      <w:r w:rsidRPr="00D372E9">
        <w:rPr>
          <w:rFonts w:ascii="Arial" w:eastAsia="SimSun" w:hAnsi="Arial" w:hint="eastAsia"/>
          <w:b/>
        </w:rPr>
        <w:t xml:space="preserve">Huawei, </w:t>
      </w:r>
      <w:proofErr w:type="spellStart"/>
      <w:r w:rsidRPr="00D372E9">
        <w:rPr>
          <w:rFonts w:ascii="Arial" w:eastAsia="SimSun" w:hAnsi="Arial" w:hint="eastAsia"/>
          <w:b/>
        </w:rPr>
        <w:t>HiSilicon</w:t>
      </w:r>
      <w:bookmarkEnd w:id="7"/>
      <w:proofErr w:type="spellEnd"/>
    </w:p>
    <w:p w14:paraId="0131431C" w14:textId="62FEB192" w:rsidR="00E91581" w:rsidRPr="00D372E9" w:rsidRDefault="00E91581" w:rsidP="007A6A21">
      <w:pPr>
        <w:tabs>
          <w:tab w:val="left" w:pos="1985"/>
        </w:tabs>
        <w:jc w:val="both"/>
        <w:rPr>
          <w:rFonts w:ascii="Arial" w:eastAsia="SimSun" w:hAnsi="Arial"/>
          <w:b/>
        </w:rPr>
      </w:pPr>
      <w:r w:rsidRPr="00D372E9">
        <w:rPr>
          <w:rFonts w:ascii="Arial" w:hAnsi="Arial"/>
          <w:b/>
        </w:rPr>
        <w:t>Agenda item:</w:t>
      </w:r>
      <w:r w:rsidRPr="00D372E9">
        <w:rPr>
          <w:rFonts w:ascii="Arial" w:hAnsi="Arial"/>
          <w:b/>
        </w:rPr>
        <w:tab/>
      </w:r>
      <w:r w:rsidR="007A6A21">
        <w:rPr>
          <w:rFonts w:ascii="Arial" w:eastAsia="SimSun" w:hAnsi="Arial"/>
          <w:b/>
        </w:rPr>
        <w:t>5.8.1</w:t>
      </w:r>
    </w:p>
    <w:p w14:paraId="59E83E12" w14:textId="06EBF5CF" w:rsidR="00E91581" w:rsidRPr="00D372E9" w:rsidRDefault="00E91581" w:rsidP="00E91581">
      <w:pPr>
        <w:tabs>
          <w:tab w:val="left" w:pos="1985"/>
        </w:tabs>
        <w:ind w:left="1980" w:hanging="1980"/>
        <w:jc w:val="both"/>
        <w:rPr>
          <w:rFonts w:ascii="Arial" w:eastAsia="SimSun" w:hAnsi="Arial"/>
          <w:b/>
        </w:rPr>
      </w:pPr>
      <w:r w:rsidRPr="00D372E9">
        <w:rPr>
          <w:rFonts w:ascii="Arial" w:hAnsi="Arial"/>
          <w:b/>
        </w:rPr>
        <w:t>Document for:</w:t>
      </w:r>
      <w:r w:rsidRPr="00D372E9">
        <w:rPr>
          <w:rFonts w:ascii="Arial" w:hAnsi="Arial"/>
          <w:b/>
        </w:rPr>
        <w:tab/>
      </w:r>
      <w:r w:rsidRPr="00D372E9">
        <w:rPr>
          <w:rFonts w:ascii="Arial" w:eastAsia="SimSun" w:hAnsi="Arial" w:hint="eastAsia"/>
          <w:b/>
        </w:rPr>
        <w:t>Discussion</w:t>
      </w:r>
      <w:r w:rsidR="00C913BD">
        <w:rPr>
          <w:rFonts w:ascii="Arial" w:eastAsia="SimSun" w:hAnsi="Arial"/>
          <w:b/>
        </w:rPr>
        <w:t xml:space="preserve"> and LS Reply</w:t>
      </w:r>
    </w:p>
    <w:p w14:paraId="21C6E8D6" w14:textId="2FB51D4F" w:rsidR="00700AD5" w:rsidRPr="00C913BD" w:rsidRDefault="00700AD5" w:rsidP="00C913BD">
      <w:pPr>
        <w:pBdr>
          <w:bottom w:val="single" w:sz="6" w:space="1" w:color="auto"/>
        </w:pBdr>
        <w:tabs>
          <w:tab w:val="right" w:pos="9638"/>
        </w:tabs>
        <w:rPr>
          <w:rFonts w:ascii="Arial" w:eastAsia="DengXian" w:hAnsi="Arial" w:cs="Arial"/>
          <w:b/>
          <w:noProof/>
          <w:sz w:val="21"/>
          <w:szCs w:val="21"/>
          <w:lang w:eastAsia="en-US"/>
        </w:rPr>
      </w:pPr>
      <w:r w:rsidRPr="00700AD5">
        <w:rPr>
          <w:rFonts w:ascii="Arial" w:eastAsia="MS Mincho" w:hAnsi="Arial" w:cs="Arial"/>
          <w:b/>
          <w:noProof/>
          <w:lang w:eastAsia="en-US"/>
        </w:rPr>
        <w:tab/>
      </w:r>
      <w:bookmarkEnd w:id="5"/>
    </w:p>
    <w:p w14:paraId="48AD514C" w14:textId="77777777" w:rsidR="0038610E" w:rsidRDefault="0038610E" w:rsidP="00AF430E">
      <w:pPr>
        <w:tabs>
          <w:tab w:val="left" w:pos="3544"/>
        </w:tabs>
        <w:snapToGrid w:val="0"/>
        <w:spacing w:after="120"/>
        <w:jc w:val="both"/>
        <w:rPr>
          <w:rFonts w:asciiTheme="majorBidi" w:eastAsia="Yu Mincho" w:hAnsiTheme="majorBidi" w:cstheme="majorBidi"/>
          <w:iCs/>
          <w:sz w:val="20"/>
          <w:szCs w:val="20"/>
        </w:rPr>
      </w:pPr>
    </w:p>
    <w:p w14:paraId="6A32D05D" w14:textId="00D1368E" w:rsidR="003A09C6" w:rsidRDefault="00AF430E" w:rsidP="003A09C6">
      <w:pPr>
        <w:tabs>
          <w:tab w:val="left" w:pos="3544"/>
        </w:tabs>
        <w:snapToGrid w:val="0"/>
        <w:spacing w:after="120"/>
        <w:jc w:val="both"/>
        <w:rPr>
          <w:rFonts w:asciiTheme="majorBidi" w:eastAsia="DengXian" w:hAnsiTheme="majorBidi" w:cstheme="majorBidi"/>
          <w:bCs/>
          <w:iCs/>
          <w:sz w:val="20"/>
          <w:szCs w:val="20"/>
        </w:rPr>
      </w:pPr>
      <w:r w:rsidRPr="00EE2D59">
        <w:rPr>
          <w:rFonts w:asciiTheme="majorBidi" w:eastAsia="SimSun" w:hAnsiTheme="majorBidi" w:cstheme="majorBidi"/>
          <w:bCs/>
          <w:sz w:val="20"/>
          <w:szCs w:val="20"/>
          <w:lang w:eastAsia="en-US"/>
        </w:rPr>
        <w:t xml:space="preserve">It was mentioned in RAN2 LS </w:t>
      </w:r>
      <w:r w:rsidR="00E03CC7">
        <w:rPr>
          <w:rFonts w:asciiTheme="majorBidi" w:eastAsia="MS Mincho" w:hAnsiTheme="majorBidi" w:cstheme="majorBidi"/>
          <w:bCs/>
          <w:noProof/>
          <w:sz w:val="20"/>
          <w:szCs w:val="20"/>
          <w:lang w:eastAsia="en-US"/>
        </w:rPr>
        <w:t>R4-2417510</w:t>
      </w:r>
      <w:r w:rsidRPr="00EE2D59">
        <w:rPr>
          <w:rFonts w:asciiTheme="majorBidi" w:eastAsia="MS Mincho" w:hAnsiTheme="majorBidi" w:cstheme="majorBidi"/>
          <w:bCs/>
          <w:noProof/>
          <w:sz w:val="20"/>
          <w:szCs w:val="20"/>
          <w:lang w:eastAsia="en-US"/>
        </w:rPr>
        <w:t xml:space="preserve"> to clarify how the IE </w:t>
      </w:r>
      <w:proofErr w:type="spellStart"/>
      <w:r w:rsidRPr="00EE2D59">
        <w:rPr>
          <w:rFonts w:asciiTheme="majorBidi" w:eastAsia="DengXian" w:hAnsiTheme="majorBidi" w:cstheme="majorBidi"/>
          <w:bCs/>
          <w:i/>
          <w:sz w:val="20"/>
          <w:szCs w:val="20"/>
        </w:rPr>
        <w:t>carrierBandwidth</w:t>
      </w:r>
      <w:proofErr w:type="spellEnd"/>
      <w:r w:rsidRPr="00EE2D59">
        <w:rPr>
          <w:rFonts w:asciiTheme="majorBidi" w:eastAsia="DengXian" w:hAnsiTheme="majorBidi" w:cstheme="majorBidi"/>
          <w:bCs/>
          <w:i/>
          <w:sz w:val="20"/>
          <w:szCs w:val="20"/>
        </w:rPr>
        <w:t xml:space="preserve"> </w:t>
      </w:r>
      <w:r w:rsidRPr="00EE2D59">
        <w:rPr>
          <w:rFonts w:asciiTheme="majorBidi" w:eastAsia="DengXian" w:hAnsiTheme="majorBidi" w:cstheme="majorBidi"/>
          <w:bCs/>
          <w:iCs/>
          <w:sz w:val="20"/>
          <w:szCs w:val="20"/>
        </w:rPr>
        <w:t>needs to be configured in case of 12 and 20</w:t>
      </w:r>
      <w:r w:rsidR="001F4037">
        <w:rPr>
          <w:rFonts w:asciiTheme="majorBidi" w:eastAsia="DengXian" w:hAnsiTheme="majorBidi" w:cstheme="majorBidi"/>
          <w:bCs/>
          <w:iCs/>
          <w:sz w:val="20"/>
          <w:szCs w:val="20"/>
        </w:rPr>
        <w:t xml:space="preserve"> </w:t>
      </w:r>
      <w:r w:rsidRPr="00EE2D59">
        <w:rPr>
          <w:rFonts w:asciiTheme="majorBidi" w:eastAsia="DengXian" w:hAnsiTheme="majorBidi" w:cstheme="majorBidi"/>
          <w:bCs/>
          <w:iCs/>
          <w:sz w:val="20"/>
          <w:szCs w:val="20"/>
        </w:rPr>
        <w:t>PRB transmission BW configuration</w:t>
      </w:r>
      <w:r w:rsidR="001F4037">
        <w:rPr>
          <w:rFonts w:asciiTheme="majorBidi" w:eastAsia="DengXian" w:hAnsiTheme="majorBidi" w:cstheme="majorBidi"/>
          <w:bCs/>
          <w:iCs/>
          <w:sz w:val="20"/>
          <w:szCs w:val="20"/>
        </w:rPr>
        <w:t>s</w:t>
      </w:r>
      <w:r>
        <w:rPr>
          <w:rFonts w:asciiTheme="majorBidi" w:eastAsia="DengXian" w:hAnsiTheme="majorBidi" w:cstheme="majorBidi"/>
          <w:bCs/>
          <w:iCs/>
          <w:sz w:val="20"/>
          <w:szCs w:val="20"/>
        </w:rPr>
        <w:t>.</w:t>
      </w:r>
      <w:r w:rsidR="00BB1B10">
        <w:rPr>
          <w:rFonts w:asciiTheme="majorBidi" w:eastAsia="DengXian" w:hAnsiTheme="majorBidi" w:cstheme="majorBidi"/>
          <w:bCs/>
          <w:iCs/>
          <w:sz w:val="20"/>
          <w:szCs w:val="20"/>
        </w:rPr>
        <w:t xml:space="preserve"> </w:t>
      </w:r>
      <w:r w:rsidR="003A09C6">
        <w:rPr>
          <w:rFonts w:asciiTheme="majorBidi" w:eastAsia="Yu Mincho" w:hAnsiTheme="majorBidi" w:cstheme="majorBidi"/>
          <w:iCs/>
          <w:sz w:val="20"/>
          <w:szCs w:val="20"/>
        </w:rPr>
        <w:t xml:space="preserve">It should be first acknowledged that the IE </w:t>
      </w:r>
      <w:proofErr w:type="spellStart"/>
      <w:r w:rsidR="003A09C6" w:rsidRPr="00EE2D59">
        <w:rPr>
          <w:rFonts w:asciiTheme="majorBidi" w:eastAsia="Yu Mincho" w:hAnsiTheme="majorBidi" w:cstheme="majorBidi"/>
          <w:i/>
          <w:sz w:val="20"/>
          <w:szCs w:val="20"/>
        </w:rPr>
        <w:t>carrierBandwidth</w:t>
      </w:r>
      <w:proofErr w:type="spellEnd"/>
      <w:r w:rsidR="003A09C6">
        <w:rPr>
          <w:rFonts w:asciiTheme="majorBidi" w:eastAsia="Yu Mincho" w:hAnsiTheme="majorBidi" w:cstheme="majorBidi"/>
          <w:i/>
          <w:sz w:val="20"/>
          <w:szCs w:val="20"/>
        </w:rPr>
        <w:t xml:space="preserve"> </w:t>
      </w:r>
      <w:r w:rsidR="003A09C6">
        <w:rPr>
          <w:rFonts w:asciiTheme="majorBidi" w:eastAsia="Yu Mincho" w:hAnsiTheme="majorBidi" w:cstheme="majorBidi"/>
          <w:iCs/>
          <w:sz w:val="20"/>
          <w:szCs w:val="20"/>
        </w:rPr>
        <w:t>refers to transmission</w:t>
      </w:r>
      <w:r w:rsidR="003A09C6">
        <w:rPr>
          <w:rFonts w:asciiTheme="majorBidi" w:eastAsia="Yu Mincho" w:hAnsiTheme="majorBidi" w:cstheme="majorBidi"/>
          <w:iCs/>
          <w:sz w:val="20"/>
          <w:szCs w:val="20"/>
          <w:lang w:bidi="fa-IR"/>
        </w:rPr>
        <w:t xml:space="preserve"> BW configuration as mentioned in </w:t>
      </w:r>
      <w:r w:rsidR="003A09C6">
        <w:rPr>
          <w:rFonts w:asciiTheme="majorBidi" w:eastAsia="DengXian" w:hAnsiTheme="majorBidi" w:cstheme="majorBidi"/>
          <w:bCs/>
          <w:iCs/>
          <w:sz w:val="20"/>
          <w:szCs w:val="20"/>
        </w:rPr>
        <w:t xml:space="preserve">38.101-1 section 5.3.4 </w:t>
      </w:r>
      <w:r w:rsidR="003A09C6">
        <w:rPr>
          <w:rFonts w:asciiTheme="majorBidi" w:eastAsia="DengXian" w:hAnsiTheme="majorBidi" w:cstheme="majorBidi"/>
          <w:bCs/>
          <w:i/>
          <w:sz w:val="20"/>
          <w:szCs w:val="20"/>
        </w:rPr>
        <w:t>“</w:t>
      </w:r>
      <w:r w:rsidR="003A09C6">
        <w:rPr>
          <w:rFonts w:asciiTheme="majorBidi" w:eastAsia="Yu Mincho" w:hAnsiTheme="majorBidi" w:cstheme="majorBidi"/>
          <w:i/>
          <w:sz w:val="20"/>
          <w:szCs w:val="20"/>
        </w:rPr>
        <w:t xml:space="preserve">The UE transmission bandwidth configuration is indicated by the higher layer parameter </w:t>
      </w:r>
      <w:proofErr w:type="spellStart"/>
      <w:r w:rsidR="003A09C6">
        <w:rPr>
          <w:rFonts w:asciiTheme="majorBidi" w:eastAsia="Yu Mincho" w:hAnsiTheme="majorBidi" w:cstheme="majorBidi"/>
          <w:i/>
          <w:sz w:val="20"/>
          <w:szCs w:val="20"/>
        </w:rPr>
        <w:t>carrierBandwidth</w:t>
      </w:r>
      <w:proofErr w:type="spellEnd"/>
      <w:r w:rsidR="003A09C6">
        <w:rPr>
          <w:rFonts w:asciiTheme="majorBidi" w:eastAsia="DengXian" w:hAnsiTheme="majorBidi" w:cstheme="majorBidi"/>
          <w:bCs/>
          <w:i/>
          <w:sz w:val="20"/>
          <w:szCs w:val="20"/>
        </w:rPr>
        <w:t>”</w:t>
      </w:r>
      <w:r w:rsidR="003A09C6">
        <w:rPr>
          <w:rFonts w:asciiTheme="majorBidi" w:eastAsia="DengXian" w:hAnsiTheme="majorBidi" w:cstheme="majorBidi"/>
          <w:bCs/>
          <w:iCs/>
          <w:sz w:val="20"/>
          <w:szCs w:val="20"/>
        </w:rPr>
        <w:t>.</w:t>
      </w:r>
      <w:r w:rsidR="00BB1B10">
        <w:rPr>
          <w:rFonts w:asciiTheme="majorBidi" w:eastAsia="DengXian" w:hAnsiTheme="majorBidi" w:cstheme="majorBidi"/>
          <w:bCs/>
          <w:iCs/>
          <w:sz w:val="20"/>
          <w:szCs w:val="20"/>
        </w:rPr>
        <w:t xml:space="preserve">Based on RAN4 specification there could be two </w:t>
      </w:r>
      <w:r w:rsidR="00466A1C">
        <w:rPr>
          <w:rFonts w:asciiTheme="majorBidi" w:eastAsia="DengXian" w:hAnsiTheme="majorBidi" w:cstheme="majorBidi"/>
          <w:bCs/>
          <w:iCs/>
          <w:sz w:val="20"/>
          <w:szCs w:val="20"/>
        </w:rPr>
        <w:t>options</w:t>
      </w:r>
      <w:r w:rsidR="003A09C6">
        <w:rPr>
          <w:rFonts w:asciiTheme="majorBidi" w:eastAsia="DengXian" w:hAnsiTheme="majorBidi" w:cstheme="majorBidi"/>
          <w:bCs/>
          <w:iCs/>
          <w:sz w:val="20"/>
          <w:szCs w:val="20"/>
        </w:rPr>
        <w:t xml:space="preserve"> for IE </w:t>
      </w:r>
      <w:proofErr w:type="spellStart"/>
      <w:proofErr w:type="gramStart"/>
      <w:r w:rsidR="003A09C6" w:rsidRPr="00EE2D59">
        <w:rPr>
          <w:rFonts w:asciiTheme="majorBidi" w:eastAsia="DengXian" w:hAnsiTheme="majorBidi" w:cstheme="majorBidi"/>
          <w:bCs/>
          <w:i/>
          <w:sz w:val="20"/>
          <w:szCs w:val="20"/>
        </w:rPr>
        <w:t>carrierBandwidth</w:t>
      </w:r>
      <w:proofErr w:type="spellEnd"/>
      <w:r w:rsidR="003A09C6">
        <w:rPr>
          <w:rFonts w:asciiTheme="majorBidi" w:eastAsia="DengXian" w:hAnsiTheme="majorBidi" w:cstheme="majorBidi"/>
          <w:bCs/>
          <w:iCs/>
          <w:sz w:val="20"/>
          <w:szCs w:val="20"/>
        </w:rPr>
        <w:t xml:space="preserve"> </w:t>
      </w:r>
      <w:r w:rsidR="00BB1B10">
        <w:rPr>
          <w:rFonts w:asciiTheme="majorBidi" w:eastAsia="DengXian" w:hAnsiTheme="majorBidi" w:cstheme="majorBidi"/>
          <w:bCs/>
          <w:iCs/>
          <w:sz w:val="20"/>
          <w:szCs w:val="20"/>
        </w:rPr>
        <w:t>.</w:t>
      </w:r>
      <w:proofErr w:type="gramEnd"/>
      <w:r w:rsidR="00BB1B10">
        <w:rPr>
          <w:rFonts w:asciiTheme="majorBidi" w:eastAsia="DengXian" w:hAnsiTheme="majorBidi" w:cstheme="majorBidi"/>
          <w:bCs/>
          <w:iCs/>
          <w:sz w:val="20"/>
          <w:szCs w:val="20"/>
        </w:rPr>
        <w:t xml:space="preserve"> The first one would be restricting the transmission bandwidth to 12 PRB or 20 PRB when the SSB is located on 920.73 M</w:t>
      </w:r>
      <w:r w:rsidR="000430B7">
        <w:rPr>
          <w:rFonts w:asciiTheme="majorBidi" w:eastAsia="DengXian" w:hAnsiTheme="majorBidi" w:cstheme="majorBidi"/>
          <w:bCs/>
          <w:iCs/>
          <w:sz w:val="20"/>
          <w:szCs w:val="20"/>
        </w:rPr>
        <w:t xml:space="preserve">Hz or 921.45 MHz, respectively, as shown in </w:t>
      </w:r>
      <w:r w:rsidR="003A09C6">
        <w:rPr>
          <w:rFonts w:asciiTheme="majorBidi" w:eastAsia="DengXian" w:hAnsiTheme="majorBidi" w:cstheme="majorBidi"/>
          <w:bCs/>
          <w:iCs/>
          <w:sz w:val="20"/>
          <w:szCs w:val="20"/>
        </w:rPr>
        <w:t>T</w:t>
      </w:r>
      <w:r w:rsidR="00251D28">
        <w:rPr>
          <w:rFonts w:asciiTheme="majorBidi" w:eastAsia="DengXian" w:hAnsiTheme="majorBidi" w:cstheme="majorBidi"/>
          <w:bCs/>
          <w:iCs/>
          <w:sz w:val="20"/>
          <w:szCs w:val="20"/>
        </w:rPr>
        <w:t>able 1</w:t>
      </w:r>
      <w:r w:rsidR="00466A1C">
        <w:rPr>
          <w:rFonts w:asciiTheme="majorBidi" w:eastAsia="DengXian" w:hAnsiTheme="majorBidi" w:cstheme="majorBidi"/>
          <w:bCs/>
          <w:iCs/>
          <w:sz w:val="20"/>
          <w:szCs w:val="20"/>
        </w:rPr>
        <w:t xml:space="preserve">. </w:t>
      </w:r>
      <w:r w:rsidR="003A09C6">
        <w:rPr>
          <w:rFonts w:asciiTheme="majorBidi" w:eastAsia="DengXian" w:hAnsiTheme="majorBidi" w:cstheme="majorBidi"/>
          <w:bCs/>
          <w:iCs/>
          <w:sz w:val="20"/>
          <w:szCs w:val="20"/>
        </w:rPr>
        <w:t xml:space="preserve">This option is based on </w:t>
      </w:r>
      <w:r w:rsidR="003A09C6">
        <w:rPr>
          <w:rFonts w:asciiTheme="majorBidi" w:eastAsia="Yu Mincho" w:hAnsiTheme="majorBidi" w:cstheme="majorBidi"/>
          <w:iCs/>
          <w:sz w:val="20"/>
          <w:szCs w:val="20"/>
        </w:rPr>
        <w:t xml:space="preserve">TS 38.101-1 Table </w:t>
      </w:r>
      <w:r w:rsidR="003A09C6" w:rsidRPr="00392933">
        <w:rPr>
          <w:rFonts w:asciiTheme="majorBidi" w:eastAsia="Yu Mincho" w:hAnsiTheme="majorBidi" w:cstheme="majorBidi"/>
          <w:iCs/>
          <w:sz w:val="20"/>
          <w:szCs w:val="20"/>
        </w:rPr>
        <w:t>5.4.3.1-3</w:t>
      </w:r>
      <w:r w:rsidR="003A09C6">
        <w:rPr>
          <w:rFonts w:asciiTheme="majorBidi" w:eastAsia="Yu Mincho" w:hAnsiTheme="majorBidi" w:cstheme="majorBidi"/>
          <w:iCs/>
          <w:sz w:val="20"/>
          <w:szCs w:val="20"/>
        </w:rPr>
        <w:t>, where 12 PRB and 20 PRB transmission bandwidth are considered within 3 MHz and 5 MHz CBW for band n100, respectively.</w:t>
      </w:r>
      <w:r w:rsidR="003A09C6">
        <w:rPr>
          <w:rFonts w:asciiTheme="majorBidi" w:eastAsia="DengXian" w:hAnsiTheme="majorBidi" w:cstheme="majorBidi"/>
          <w:bCs/>
          <w:iCs/>
          <w:sz w:val="20"/>
          <w:szCs w:val="20"/>
        </w:rPr>
        <w:t xml:space="preserve"> </w:t>
      </w:r>
      <w:r w:rsidR="00466A1C">
        <w:rPr>
          <w:rFonts w:asciiTheme="majorBidi" w:eastAsia="DengXian" w:hAnsiTheme="majorBidi" w:cstheme="majorBidi"/>
          <w:bCs/>
          <w:iCs/>
          <w:sz w:val="20"/>
          <w:szCs w:val="20"/>
        </w:rPr>
        <w:t xml:space="preserve">This option means that the SSB and </w:t>
      </w:r>
      <w:r w:rsidR="00405B06">
        <w:rPr>
          <w:rFonts w:asciiTheme="majorBidi" w:eastAsia="DengXian" w:hAnsiTheme="majorBidi" w:cstheme="majorBidi"/>
          <w:bCs/>
          <w:iCs/>
          <w:sz w:val="20"/>
          <w:szCs w:val="20"/>
        </w:rPr>
        <w:t xml:space="preserve">RF channel </w:t>
      </w:r>
      <w:r w:rsidR="00466A1C">
        <w:rPr>
          <w:rFonts w:asciiTheme="majorBidi" w:eastAsia="DengXian" w:hAnsiTheme="majorBidi" w:cstheme="majorBidi"/>
          <w:bCs/>
          <w:iCs/>
          <w:sz w:val="20"/>
          <w:szCs w:val="20"/>
        </w:rPr>
        <w:t>a</w:t>
      </w:r>
      <w:r w:rsidR="003A09C6">
        <w:rPr>
          <w:rFonts w:asciiTheme="majorBidi" w:eastAsia="DengXian" w:hAnsiTheme="majorBidi" w:cstheme="majorBidi"/>
          <w:bCs/>
          <w:iCs/>
          <w:sz w:val="20"/>
          <w:szCs w:val="20"/>
        </w:rPr>
        <w:t xml:space="preserve">re locked-in as shown in Figure </w:t>
      </w:r>
      <w:r w:rsidR="00466A1C">
        <w:rPr>
          <w:rFonts w:asciiTheme="majorBidi" w:eastAsia="DengXian" w:hAnsiTheme="majorBidi" w:cstheme="majorBidi"/>
          <w:bCs/>
          <w:iCs/>
          <w:sz w:val="20"/>
          <w:szCs w:val="20"/>
        </w:rPr>
        <w:t>1</w:t>
      </w:r>
      <w:r w:rsidR="00405B06">
        <w:rPr>
          <w:rFonts w:asciiTheme="majorBidi" w:eastAsia="DengXian" w:hAnsiTheme="majorBidi" w:cstheme="majorBidi"/>
          <w:bCs/>
          <w:iCs/>
          <w:sz w:val="20"/>
          <w:szCs w:val="20"/>
        </w:rPr>
        <w:t>.</w:t>
      </w:r>
      <w:r w:rsidR="003A09C6">
        <w:rPr>
          <w:rFonts w:asciiTheme="majorBidi" w:eastAsia="DengXian" w:hAnsiTheme="majorBidi" w:cstheme="majorBidi"/>
          <w:bCs/>
          <w:iCs/>
          <w:sz w:val="20"/>
          <w:szCs w:val="20"/>
        </w:rPr>
        <w:t xml:space="preserve"> </w:t>
      </w:r>
    </w:p>
    <w:tbl>
      <w:tblPr>
        <w:tblStyle w:val="TableGrid"/>
        <w:tblW w:w="0" w:type="auto"/>
        <w:tblLook w:val="04A0" w:firstRow="1" w:lastRow="0" w:firstColumn="1" w:lastColumn="0" w:noHBand="0" w:noVBand="1"/>
      </w:tblPr>
      <w:tblGrid>
        <w:gridCol w:w="9629"/>
      </w:tblGrid>
      <w:tr w:rsidR="003A09C6" w14:paraId="2C54EB8E" w14:textId="77777777" w:rsidTr="00644597">
        <w:tc>
          <w:tcPr>
            <w:tcW w:w="9629" w:type="dxa"/>
          </w:tcPr>
          <w:p w14:paraId="4B70C5DD" w14:textId="77777777" w:rsidR="003A09C6" w:rsidRDefault="003A09C6" w:rsidP="00644597">
            <w:pPr>
              <w:pStyle w:val="TH"/>
              <w:spacing w:before="120" w:after="120"/>
            </w:pPr>
            <w:r>
              <w:t>Table 5.4.3.1-</w:t>
            </w:r>
            <w:r>
              <w:rPr>
                <w:lang w:val="en-US"/>
              </w:rPr>
              <w:t>3</w:t>
            </w:r>
            <w:r>
              <w:t xml:space="preserve">: </w:t>
            </w:r>
            <w:r>
              <w:rPr>
                <w:rFonts w:hint="eastAsia"/>
                <w:lang w:val="en-US"/>
              </w:rPr>
              <w:t xml:space="preserve">Additional </w:t>
            </w:r>
            <w:r>
              <w:t xml:space="preserve">GSCN parameters for </w:t>
            </w:r>
            <w:r>
              <w:rPr>
                <w:rFonts w:hint="eastAsia"/>
                <w:lang w:val="en-US"/>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3A09C6" w14:paraId="238B6B9A" w14:textId="77777777" w:rsidTr="00644597">
              <w:trPr>
                <w:jc w:val="center"/>
              </w:trPr>
              <w:tc>
                <w:tcPr>
                  <w:tcW w:w="1797" w:type="pct"/>
                  <w:shd w:val="clear" w:color="auto" w:fill="auto"/>
                  <w:vAlign w:val="center"/>
                </w:tcPr>
                <w:p w14:paraId="40639543" w14:textId="77777777" w:rsidR="003A09C6" w:rsidRDefault="003A09C6" w:rsidP="00644597">
                  <w:pPr>
                    <w:pStyle w:val="TAH"/>
                    <w:rPr>
                      <w:vertAlign w:val="subscript"/>
                    </w:rPr>
                  </w:pPr>
                  <w:r>
                    <w:t>SS Block frequency position SS</w:t>
                  </w:r>
                  <w:r>
                    <w:rPr>
                      <w:vertAlign w:val="subscript"/>
                    </w:rPr>
                    <w:t>REF</w:t>
                  </w:r>
                </w:p>
                <w:p w14:paraId="47620D59" w14:textId="77777777" w:rsidR="003A09C6" w:rsidRDefault="003A09C6" w:rsidP="00644597">
                  <w:pPr>
                    <w:pStyle w:val="TAH"/>
                  </w:pPr>
                  <w:r w:rsidRPr="00F95B02">
                    <w:t>(MHz)</w:t>
                  </w:r>
                </w:p>
              </w:tc>
              <w:tc>
                <w:tcPr>
                  <w:tcW w:w="703" w:type="pct"/>
                  <w:shd w:val="clear" w:color="auto" w:fill="auto"/>
                  <w:vAlign w:val="center"/>
                </w:tcPr>
                <w:p w14:paraId="17A6D94A" w14:textId="77777777" w:rsidR="003A09C6" w:rsidRDefault="003A09C6" w:rsidP="00644597">
                  <w:pPr>
                    <w:pStyle w:val="TAH"/>
                  </w:pPr>
                  <w:r>
                    <w:t>GSCN</w:t>
                  </w:r>
                </w:p>
              </w:tc>
              <w:tc>
                <w:tcPr>
                  <w:tcW w:w="2500" w:type="pct"/>
                  <w:shd w:val="clear" w:color="auto" w:fill="auto"/>
                  <w:vAlign w:val="center"/>
                </w:tcPr>
                <w:p w14:paraId="76EAAA12" w14:textId="77777777" w:rsidR="003A09C6" w:rsidRDefault="003A09C6" w:rsidP="00644597">
                  <w:pPr>
                    <w:pStyle w:val="TAH"/>
                    <w:rPr>
                      <w:lang w:val="en-US"/>
                    </w:rPr>
                  </w:pPr>
                  <w:r>
                    <w:rPr>
                      <w:rFonts w:hint="eastAsia"/>
                      <w:lang w:val="en-US"/>
                    </w:rPr>
                    <w:t>Note</w:t>
                  </w:r>
                </w:p>
              </w:tc>
            </w:tr>
            <w:tr w:rsidR="003A09C6" w14:paraId="628CBD13" w14:textId="77777777" w:rsidTr="00644597">
              <w:trPr>
                <w:trHeight w:val="775"/>
                <w:jc w:val="center"/>
              </w:trPr>
              <w:tc>
                <w:tcPr>
                  <w:tcW w:w="1797" w:type="pct"/>
                  <w:shd w:val="clear" w:color="auto" w:fill="auto"/>
                  <w:vAlign w:val="center"/>
                </w:tcPr>
                <w:p w14:paraId="36ABBE8D" w14:textId="77777777" w:rsidR="003A09C6" w:rsidRDefault="003A09C6" w:rsidP="00644597">
                  <w:pPr>
                    <w:pStyle w:val="TAC"/>
                    <w:rPr>
                      <w:bCs/>
                    </w:rPr>
                  </w:pPr>
                  <w:r>
                    <w:rPr>
                      <w:rFonts w:hint="eastAsia"/>
                      <w:bCs/>
                      <w:lang w:val="en-US"/>
                    </w:rPr>
                    <w:t>920.73</w:t>
                  </w:r>
                </w:p>
              </w:tc>
              <w:tc>
                <w:tcPr>
                  <w:tcW w:w="703" w:type="pct"/>
                  <w:shd w:val="clear" w:color="auto" w:fill="auto"/>
                  <w:vAlign w:val="center"/>
                </w:tcPr>
                <w:p w14:paraId="75B9E543" w14:textId="77777777" w:rsidR="003A09C6" w:rsidRDefault="003A09C6" w:rsidP="00644597">
                  <w:pPr>
                    <w:pStyle w:val="TAC"/>
                    <w:rPr>
                      <w:bCs/>
                    </w:rPr>
                  </w:pPr>
                  <w:r>
                    <w:rPr>
                      <w:rFonts w:hint="eastAsia"/>
                      <w:bCs/>
                      <w:lang w:val="en-US"/>
                    </w:rPr>
                    <w:t>4163</w:t>
                  </w:r>
                  <w:r>
                    <w:rPr>
                      <w:bCs/>
                      <w:lang w:val="en-US"/>
                    </w:rPr>
                    <w:t>7</w:t>
                  </w:r>
                </w:p>
              </w:tc>
              <w:tc>
                <w:tcPr>
                  <w:tcW w:w="2500" w:type="pct"/>
                  <w:shd w:val="clear" w:color="auto" w:fill="auto"/>
                  <w:vAlign w:val="center"/>
                </w:tcPr>
                <w:p w14:paraId="779D2476" w14:textId="77777777" w:rsidR="003A09C6" w:rsidRPr="00BD6C88" w:rsidRDefault="003A09C6" w:rsidP="00644597">
                  <w:pPr>
                    <w:pStyle w:val="TAC"/>
                    <w:rPr>
                      <w:bCs/>
                      <w:lang w:val="en-US"/>
                    </w:rPr>
                  </w:pPr>
                  <w:r>
                    <w:rPr>
                      <w:rFonts w:hint="eastAsia"/>
                      <w:bCs/>
                      <w:lang w:val="en-US"/>
                    </w:rPr>
                    <w:t>Only</w:t>
                  </w:r>
                  <w:r>
                    <w:rPr>
                      <w:rFonts w:hint="eastAsia"/>
                      <w:bCs/>
                    </w:rPr>
                    <w:t xml:space="preserve"> applicable for </w:t>
                  </w:r>
                  <w:r w:rsidRPr="003A09C6">
                    <w:rPr>
                      <w:bCs/>
                      <w:highlight w:val="yellow"/>
                      <w:lang w:val="en-US"/>
                    </w:rPr>
                    <w:t>12 PRB transmission bandwidth configuration</w:t>
                  </w:r>
                  <w:r w:rsidRPr="00D42418">
                    <w:rPr>
                      <w:bCs/>
                      <w:lang w:val="en-US"/>
                    </w:rPr>
                    <w:t xml:space="preserve"> </w:t>
                  </w:r>
                  <w:r w:rsidRPr="0041319D">
                    <w:rPr>
                      <w:bCs/>
                      <w:lang w:val="en-US"/>
                    </w:rPr>
                    <w:t>within 3 MHz channel with punctured PBCH defined in TS 38.211 [</w:t>
                  </w:r>
                  <w:r>
                    <w:rPr>
                      <w:bCs/>
                      <w:lang w:val="en-US"/>
                    </w:rPr>
                    <w:t>6</w:t>
                  </w:r>
                  <w:r w:rsidRPr="0041319D">
                    <w:rPr>
                      <w:bCs/>
                      <w:lang w:val="en-US"/>
                    </w:rPr>
                    <w:t>] clause 7.4.3.1.</w:t>
                  </w:r>
                </w:p>
              </w:tc>
            </w:tr>
            <w:tr w:rsidR="003A09C6" w14:paraId="4404D114" w14:textId="77777777" w:rsidTr="00644597">
              <w:trPr>
                <w:jc w:val="center"/>
              </w:trPr>
              <w:tc>
                <w:tcPr>
                  <w:tcW w:w="1797" w:type="pct"/>
                  <w:shd w:val="clear" w:color="auto" w:fill="auto"/>
                  <w:vAlign w:val="center"/>
                </w:tcPr>
                <w:p w14:paraId="4C3E65A2" w14:textId="77777777" w:rsidR="003A09C6" w:rsidRDefault="003A09C6" w:rsidP="00644597">
                  <w:pPr>
                    <w:pStyle w:val="TAC"/>
                    <w:rPr>
                      <w:bCs/>
                    </w:rPr>
                  </w:pPr>
                  <w:r>
                    <w:rPr>
                      <w:rFonts w:hint="eastAsia"/>
                      <w:bCs/>
                      <w:lang w:val="en-US"/>
                    </w:rPr>
                    <w:t>921.45</w:t>
                  </w:r>
                </w:p>
              </w:tc>
              <w:tc>
                <w:tcPr>
                  <w:tcW w:w="703" w:type="pct"/>
                  <w:shd w:val="clear" w:color="auto" w:fill="auto"/>
                  <w:vAlign w:val="center"/>
                </w:tcPr>
                <w:p w14:paraId="10CDC8A1" w14:textId="77777777" w:rsidR="003A09C6" w:rsidRDefault="003A09C6" w:rsidP="00644597">
                  <w:pPr>
                    <w:pStyle w:val="TAC"/>
                    <w:rPr>
                      <w:bCs/>
                    </w:rPr>
                  </w:pPr>
                  <w:r>
                    <w:rPr>
                      <w:bCs/>
                      <w:lang w:val="en-US"/>
                    </w:rPr>
                    <w:t>41638</w:t>
                  </w:r>
                </w:p>
              </w:tc>
              <w:tc>
                <w:tcPr>
                  <w:tcW w:w="2500" w:type="pct"/>
                  <w:shd w:val="clear" w:color="auto" w:fill="auto"/>
                  <w:vAlign w:val="center"/>
                </w:tcPr>
                <w:p w14:paraId="4196749F" w14:textId="77777777" w:rsidR="003A09C6" w:rsidRDefault="003A09C6" w:rsidP="00644597">
                  <w:pPr>
                    <w:pStyle w:val="TAC"/>
                    <w:rPr>
                      <w:bCs/>
                    </w:rPr>
                  </w:pPr>
                  <w:r>
                    <w:rPr>
                      <w:rFonts w:hint="eastAsia"/>
                      <w:bCs/>
                      <w:lang w:val="en-US"/>
                    </w:rPr>
                    <w:t>Only</w:t>
                  </w:r>
                  <w:r>
                    <w:rPr>
                      <w:rFonts w:hint="eastAsia"/>
                      <w:bCs/>
                    </w:rPr>
                    <w:t xml:space="preserve"> applicable </w:t>
                  </w:r>
                  <w:r>
                    <w:t xml:space="preserve">for </w:t>
                  </w:r>
                  <w:r w:rsidRPr="003A09C6">
                    <w:rPr>
                      <w:highlight w:val="yellow"/>
                    </w:rPr>
                    <w:t>20 PRB transmission bandwidth configuration</w:t>
                  </w:r>
                  <w:r w:rsidRPr="00D42418">
                    <w:t xml:space="preserve"> </w:t>
                  </w:r>
                  <w:r>
                    <w:t xml:space="preserve">within 5 MHz channel with </w:t>
                  </w:r>
                  <w:proofErr w:type="spellStart"/>
                  <w:r>
                    <w:t>unpunctured</w:t>
                  </w:r>
                  <w:proofErr w:type="spellEnd"/>
                  <w:r>
                    <w:t xml:space="preserve"> PBCH defined in TS 38.211 [6] clause 7.4.3.1.</w:t>
                  </w:r>
                </w:p>
              </w:tc>
            </w:tr>
          </w:tbl>
          <w:p w14:paraId="07D5B387" w14:textId="77777777" w:rsidR="003A09C6" w:rsidRDefault="003A09C6" w:rsidP="00644597">
            <w:pPr>
              <w:tabs>
                <w:tab w:val="left" w:pos="3544"/>
              </w:tabs>
              <w:snapToGrid w:val="0"/>
              <w:spacing w:after="120"/>
              <w:jc w:val="both"/>
              <w:rPr>
                <w:rFonts w:asciiTheme="majorBidi" w:eastAsia="Yu Mincho" w:hAnsiTheme="majorBidi" w:cstheme="majorBidi"/>
                <w:iCs/>
                <w:sz w:val="20"/>
                <w:szCs w:val="20"/>
              </w:rPr>
            </w:pPr>
          </w:p>
        </w:tc>
      </w:tr>
    </w:tbl>
    <w:p w14:paraId="2F0E1CBA" w14:textId="77777777" w:rsidR="003A09C6" w:rsidRDefault="003A09C6" w:rsidP="003A09C6">
      <w:pPr>
        <w:tabs>
          <w:tab w:val="left" w:pos="3544"/>
        </w:tabs>
        <w:snapToGrid w:val="0"/>
        <w:spacing w:after="120"/>
        <w:jc w:val="both"/>
        <w:rPr>
          <w:rFonts w:asciiTheme="majorBidi" w:eastAsia="DengXian" w:hAnsiTheme="majorBidi" w:cstheme="majorBidi"/>
          <w:bCs/>
          <w:iCs/>
          <w:sz w:val="20"/>
          <w:szCs w:val="20"/>
        </w:rPr>
      </w:pPr>
    </w:p>
    <w:p w14:paraId="0516AAB0" w14:textId="629610CB" w:rsidR="003A09C6" w:rsidRDefault="003A09C6" w:rsidP="003A09C6">
      <w:pPr>
        <w:tabs>
          <w:tab w:val="left" w:pos="3544"/>
        </w:tabs>
        <w:snapToGrid w:val="0"/>
        <w:spacing w:after="120"/>
        <w:jc w:val="both"/>
        <w:rPr>
          <w:rFonts w:asciiTheme="majorBidi" w:eastAsia="DengXian" w:hAnsiTheme="majorBidi" w:cstheme="majorBidi"/>
          <w:bCs/>
          <w:iCs/>
          <w:sz w:val="20"/>
          <w:szCs w:val="20"/>
        </w:rPr>
      </w:pPr>
      <w:r>
        <w:rPr>
          <w:rFonts w:asciiTheme="majorBidi" w:eastAsia="DengXian" w:hAnsiTheme="majorBidi" w:cstheme="majorBidi"/>
          <w:bCs/>
          <w:iCs/>
          <w:sz w:val="20"/>
          <w:szCs w:val="20"/>
        </w:rPr>
        <w:t xml:space="preserve">Option 2 requires no restriction on the transmission bandwidth configuration and it can be set as 15 or 25 PRB as shown in Table 1 and Figure 1. </w:t>
      </w:r>
    </w:p>
    <w:p w14:paraId="268C00D4" w14:textId="381C69B7" w:rsidR="003A09C6" w:rsidRPr="003A09C6" w:rsidRDefault="003A09C6" w:rsidP="003A09C6">
      <w:pPr>
        <w:pStyle w:val="Caption"/>
        <w:keepNext/>
        <w:jc w:val="center"/>
        <w:rPr>
          <w:b/>
          <w:bCs/>
          <w:i w:val="0"/>
          <w:iCs w:val="0"/>
          <w:color w:val="auto"/>
          <w:sz w:val="20"/>
          <w:szCs w:val="20"/>
        </w:rPr>
      </w:pPr>
      <w:r w:rsidRPr="003A09C6">
        <w:rPr>
          <w:b/>
          <w:bCs/>
          <w:i w:val="0"/>
          <w:iCs w:val="0"/>
          <w:color w:val="auto"/>
          <w:sz w:val="20"/>
          <w:szCs w:val="20"/>
        </w:rPr>
        <w:t xml:space="preserve">Table </w:t>
      </w:r>
      <w:r w:rsidRPr="003A09C6">
        <w:rPr>
          <w:b/>
          <w:bCs/>
          <w:i w:val="0"/>
          <w:iCs w:val="0"/>
          <w:color w:val="auto"/>
          <w:sz w:val="20"/>
          <w:szCs w:val="20"/>
        </w:rPr>
        <w:fldChar w:fldCharType="begin"/>
      </w:r>
      <w:r w:rsidRPr="003A09C6">
        <w:rPr>
          <w:b/>
          <w:bCs/>
          <w:i w:val="0"/>
          <w:iCs w:val="0"/>
          <w:color w:val="auto"/>
          <w:sz w:val="20"/>
          <w:szCs w:val="20"/>
        </w:rPr>
        <w:instrText xml:space="preserve"> SEQ Table \* ARABIC </w:instrText>
      </w:r>
      <w:r w:rsidRPr="003A09C6">
        <w:rPr>
          <w:b/>
          <w:bCs/>
          <w:i w:val="0"/>
          <w:iCs w:val="0"/>
          <w:color w:val="auto"/>
          <w:sz w:val="20"/>
          <w:szCs w:val="20"/>
        </w:rPr>
        <w:fldChar w:fldCharType="separate"/>
      </w:r>
      <w:r w:rsidRPr="003A09C6">
        <w:rPr>
          <w:b/>
          <w:bCs/>
          <w:i w:val="0"/>
          <w:iCs w:val="0"/>
          <w:noProof/>
          <w:color w:val="auto"/>
          <w:sz w:val="20"/>
          <w:szCs w:val="20"/>
        </w:rPr>
        <w:t>1</w:t>
      </w:r>
      <w:r w:rsidRPr="003A09C6">
        <w:rPr>
          <w:b/>
          <w:bCs/>
          <w:i w:val="0"/>
          <w:iCs w:val="0"/>
          <w:color w:val="auto"/>
          <w:sz w:val="20"/>
          <w:szCs w:val="20"/>
        </w:rPr>
        <w:fldChar w:fldCharType="end"/>
      </w:r>
      <w:r w:rsidRPr="003A09C6">
        <w:rPr>
          <w:b/>
          <w:bCs/>
          <w:i w:val="0"/>
          <w:iCs w:val="0"/>
          <w:color w:val="auto"/>
          <w:sz w:val="20"/>
          <w:szCs w:val="20"/>
        </w:rPr>
        <w:t xml:space="preserve"> SSB BW and transmission BW configuration</w:t>
      </w:r>
    </w:p>
    <w:tbl>
      <w:tblPr>
        <w:tblStyle w:val="TableGrid"/>
        <w:tblW w:w="9621" w:type="dxa"/>
        <w:tblLook w:val="04A0" w:firstRow="1" w:lastRow="0" w:firstColumn="1" w:lastColumn="0" w:noHBand="0" w:noVBand="1"/>
      </w:tblPr>
      <w:tblGrid>
        <w:gridCol w:w="2529"/>
        <w:gridCol w:w="2364"/>
        <w:gridCol w:w="2364"/>
        <w:gridCol w:w="2364"/>
      </w:tblGrid>
      <w:tr w:rsidR="00251D28" w:rsidRPr="003A09C6" w14:paraId="59C34EFE" w14:textId="77777777" w:rsidTr="00644597">
        <w:tc>
          <w:tcPr>
            <w:tcW w:w="2529" w:type="dxa"/>
            <w:tcBorders>
              <w:top w:val="nil"/>
              <w:left w:val="nil"/>
            </w:tcBorders>
            <w:vAlign w:val="center"/>
          </w:tcPr>
          <w:p w14:paraId="44585720" w14:textId="77777777" w:rsidR="00251D28" w:rsidRPr="003A09C6" w:rsidRDefault="00251D28" w:rsidP="00644597">
            <w:pPr>
              <w:jc w:val="center"/>
              <w:rPr>
                <w:b/>
                <w:sz w:val="20"/>
                <w:szCs w:val="20"/>
              </w:rPr>
            </w:pPr>
          </w:p>
        </w:tc>
        <w:tc>
          <w:tcPr>
            <w:tcW w:w="2364" w:type="dxa"/>
            <w:vAlign w:val="center"/>
          </w:tcPr>
          <w:p w14:paraId="0C133215" w14:textId="77777777" w:rsidR="00251D28" w:rsidRPr="003A09C6" w:rsidRDefault="00251D28" w:rsidP="00644597">
            <w:pPr>
              <w:jc w:val="center"/>
              <w:rPr>
                <w:b/>
                <w:sz w:val="20"/>
                <w:szCs w:val="20"/>
              </w:rPr>
            </w:pPr>
            <w:r w:rsidRPr="003A09C6">
              <w:rPr>
                <w:b/>
                <w:sz w:val="20"/>
                <w:szCs w:val="20"/>
              </w:rPr>
              <w:t>sync raster points (TS 38.101-1)</w:t>
            </w:r>
          </w:p>
        </w:tc>
        <w:tc>
          <w:tcPr>
            <w:tcW w:w="2364" w:type="dxa"/>
            <w:vAlign w:val="center"/>
          </w:tcPr>
          <w:p w14:paraId="5774FFBB" w14:textId="77777777" w:rsidR="00251D28" w:rsidRPr="003A09C6" w:rsidRDefault="00251D28" w:rsidP="00644597">
            <w:pPr>
              <w:jc w:val="center"/>
              <w:rPr>
                <w:b/>
                <w:sz w:val="20"/>
                <w:szCs w:val="20"/>
              </w:rPr>
            </w:pPr>
            <w:r w:rsidRPr="003A09C6">
              <w:rPr>
                <w:b/>
                <w:sz w:val="20"/>
                <w:szCs w:val="20"/>
              </w:rPr>
              <w:t>Transmission BW (</w:t>
            </w:r>
            <w:proofErr w:type="spellStart"/>
            <w:r w:rsidRPr="003A09C6">
              <w:rPr>
                <w:rFonts w:eastAsia="Malgun Gothic"/>
                <w:b/>
                <w:i/>
                <w:iCs/>
                <w:sz w:val="20"/>
                <w:szCs w:val="20"/>
              </w:rPr>
              <w:t>carrierBandwidth</w:t>
            </w:r>
            <w:proofErr w:type="spellEnd"/>
            <w:r w:rsidRPr="003A09C6">
              <w:rPr>
                <w:b/>
                <w:sz w:val="20"/>
                <w:szCs w:val="20"/>
              </w:rPr>
              <w:t>) (PRB)</w:t>
            </w:r>
          </w:p>
        </w:tc>
        <w:tc>
          <w:tcPr>
            <w:tcW w:w="2364" w:type="dxa"/>
            <w:vAlign w:val="center"/>
          </w:tcPr>
          <w:p w14:paraId="3E839A4D" w14:textId="77777777" w:rsidR="00251D28" w:rsidRPr="003A09C6" w:rsidRDefault="00251D28" w:rsidP="00644597">
            <w:pPr>
              <w:jc w:val="center"/>
              <w:rPr>
                <w:b/>
                <w:sz w:val="20"/>
                <w:szCs w:val="20"/>
              </w:rPr>
            </w:pPr>
            <w:r w:rsidRPr="003A09C6">
              <w:rPr>
                <w:b/>
                <w:sz w:val="20"/>
                <w:szCs w:val="20"/>
              </w:rPr>
              <w:t>SSB BW (PRB)</w:t>
            </w:r>
          </w:p>
        </w:tc>
      </w:tr>
      <w:tr w:rsidR="00251D28" w:rsidRPr="003A09C6" w14:paraId="513D5E15" w14:textId="77777777" w:rsidTr="00644597">
        <w:tc>
          <w:tcPr>
            <w:tcW w:w="2529" w:type="dxa"/>
            <w:vMerge w:val="restart"/>
            <w:vAlign w:val="center"/>
          </w:tcPr>
          <w:p w14:paraId="34BA4A01" w14:textId="77777777" w:rsidR="00251D28" w:rsidRPr="003A09C6" w:rsidRDefault="00251D28" w:rsidP="00644597">
            <w:pPr>
              <w:jc w:val="center"/>
              <w:rPr>
                <w:b/>
                <w:sz w:val="20"/>
                <w:szCs w:val="20"/>
              </w:rPr>
            </w:pPr>
            <w:r w:rsidRPr="003A09C6">
              <w:rPr>
                <w:b/>
                <w:sz w:val="20"/>
                <w:szCs w:val="20"/>
              </w:rPr>
              <w:t>less than 5MHz (new) sync raster</w:t>
            </w:r>
          </w:p>
        </w:tc>
        <w:tc>
          <w:tcPr>
            <w:tcW w:w="2364" w:type="dxa"/>
            <w:vAlign w:val="center"/>
          </w:tcPr>
          <w:p w14:paraId="69B5D922" w14:textId="77777777" w:rsidR="00251D28" w:rsidRPr="003A09C6" w:rsidRDefault="00251D28" w:rsidP="00644597">
            <w:pPr>
              <w:jc w:val="center"/>
              <w:rPr>
                <w:b/>
                <w:sz w:val="20"/>
                <w:szCs w:val="20"/>
              </w:rPr>
            </w:pPr>
            <w:r w:rsidRPr="003A09C6">
              <w:rPr>
                <w:b/>
                <w:sz w:val="20"/>
                <w:szCs w:val="20"/>
              </w:rPr>
              <w:t>Table 5.4.3.1-2</w:t>
            </w:r>
          </w:p>
        </w:tc>
        <w:tc>
          <w:tcPr>
            <w:tcW w:w="2364" w:type="dxa"/>
            <w:vAlign w:val="center"/>
          </w:tcPr>
          <w:p w14:paraId="0057E637" w14:textId="77777777" w:rsidR="00251D28" w:rsidRPr="003A09C6" w:rsidRDefault="00251D28" w:rsidP="00644597">
            <w:pPr>
              <w:jc w:val="center"/>
              <w:rPr>
                <w:b/>
                <w:sz w:val="20"/>
                <w:szCs w:val="20"/>
              </w:rPr>
            </w:pPr>
            <w:r w:rsidRPr="003A09C6">
              <w:rPr>
                <w:b/>
                <w:sz w:val="20"/>
                <w:szCs w:val="20"/>
              </w:rPr>
              <w:t>15</w:t>
            </w:r>
          </w:p>
        </w:tc>
        <w:tc>
          <w:tcPr>
            <w:tcW w:w="2364" w:type="dxa"/>
            <w:vAlign w:val="center"/>
          </w:tcPr>
          <w:p w14:paraId="47277EEE" w14:textId="77777777" w:rsidR="00251D28" w:rsidRPr="003A09C6" w:rsidRDefault="00251D28" w:rsidP="00644597">
            <w:pPr>
              <w:jc w:val="center"/>
              <w:rPr>
                <w:b/>
                <w:sz w:val="20"/>
                <w:szCs w:val="20"/>
              </w:rPr>
            </w:pPr>
            <w:r w:rsidRPr="003A09C6">
              <w:rPr>
                <w:b/>
                <w:sz w:val="20"/>
                <w:szCs w:val="20"/>
              </w:rPr>
              <w:t>12</w:t>
            </w:r>
          </w:p>
        </w:tc>
      </w:tr>
      <w:tr w:rsidR="00251D28" w:rsidRPr="003A09C6" w14:paraId="4516D070" w14:textId="77777777" w:rsidTr="00644597">
        <w:trPr>
          <w:trHeight w:val="269"/>
        </w:trPr>
        <w:tc>
          <w:tcPr>
            <w:tcW w:w="2529" w:type="dxa"/>
            <w:vMerge/>
            <w:vAlign w:val="center"/>
          </w:tcPr>
          <w:p w14:paraId="3A4F29E4" w14:textId="77777777" w:rsidR="00251D28" w:rsidRPr="003A09C6" w:rsidRDefault="00251D28" w:rsidP="00644597">
            <w:pPr>
              <w:jc w:val="center"/>
              <w:rPr>
                <w:b/>
                <w:sz w:val="20"/>
                <w:szCs w:val="20"/>
              </w:rPr>
            </w:pPr>
          </w:p>
        </w:tc>
        <w:tc>
          <w:tcPr>
            <w:tcW w:w="2364" w:type="dxa"/>
            <w:vMerge w:val="restart"/>
            <w:vAlign w:val="center"/>
          </w:tcPr>
          <w:p w14:paraId="0A06D6A4" w14:textId="77777777" w:rsidR="00251D28" w:rsidRPr="003A09C6" w:rsidRDefault="00251D28" w:rsidP="00644597">
            <w:pPr>
              <w:jc w:val="center"/>
              <w:rPr>
                <w:b/>
                <w:sz w:val="20"/>
                <w:szCs w:val="20"/>
              </w:rPr>
            </w:pPr>
            <w:r w:rsidRPr="003A09C6">
              <w:rPr>
                <w:b/>
                <w:sz w:val="20"/>
                <w:szCs w:val="20"/>
              </w:rPr>
              <w:t>Table 5.4.3.1-</w:t>
            </w:r>
            <w:r w:rsidRPr="003A09C6">
              <w:rPr>
                <w:rFonts w:eastAsia="SimSun"/>
                <w:b/>
                <w:sz w:val="20"/>
                <w:szCs w:val="20"/>
              </w:rPr>
              <w:t>3 (920.73 MHz)</w:t>
            </w:r>
          </w:p>
        </w:tc>
        <w:tc>
          <w:tcPr>
            <w:tcW w:w="2364" w:type="dxa"/>
            <w:vAlign w:val="center"/>
          </w:tcPr>
          <w:p w14:paraId="4364F7A4" w14:textId="77777777" w:rsidR="00251D28" w:rsidRPr="003A09C6" w:rsidRDefault="00251D28" w:rsidP="00644597">
            <w:pPr>
              <w:jc w:val="center"/>
              <w:rPr>
                <w:b/>
                <w:sz w:val="20"/>
                <w:szCs w:val="20"/>
              </w:rPr>
            </w:pPr>
            <w:r w:rsidRPr="003A09C6">
              <w:rPr>
                <w:b/>
                <w:sz w:val="20"/>
                <w:szCs w:val="20"/>
              </w:rPr>
              <w:t>12 (option1)</w:t>
            </w:r>
          </w:p>
        </w:tc>
        <w:tc>
          <w:tcPr>
            <w:tcW w:w="2364" w:type="dxa"/>
            <w:vMerge w:val="restart"/>
            <w:vAlign w:val="center"/>
          </w:tcPr>
          <w:p w14:paraId="137D32E9" w14:textId="77777777" w:rsidR="00251D28" w:rsidRPr="003A09C6" w:rsidRDefault="00251D28" w:rsidP="00644597">
            <w:pPr>
              <w:jc w:val="center"/>
              <w:rPr>
                <w:b/>
                <w:sz w:val="20"/>
                <w:szCs w:val="20"/>
              </w:rPr>
            </w:pPr>
            <w:r w:rsidRPr="003A09C6">
              <w:rPr>
                <w:b/>
                <w:sz w:val="20"/>
                <w:szCs w:val="20"/>
              </w:rPr>
              <w:t>12</w:t>
            </w:r>
          </w:p>
        </w:tc>
      </w:tr>
      <w:tr w:rsidR="00251D28" w:rsidRPr="003A09C6" w14:paraId="56D30051" w14:textId="77777777" w:rsidTr="00644597">
        <w:trPr>
          <w:trHeight w:val="269"/>
        </w:trPr>
        <w:tc>
          <w:tcPr>
            <w:tcW w:w="2529" w:type="dxa"/>
            <w:vMerge/>
            <w:vAlign w:val="center"/>
          </w:tcPr>
          <w:p w14:paraId="17473095" w14:textId="77777777" w:rsidR="00251D28" w:rsidRPr="003A09C6" w:rsidRDefault="00251D28" w:rsidP="00644597">
            <w:pPr>
              <w:jc w:val="center"/>
              <w:rPr>
                <w:b/>
                <w:sz w:val="20"/>
                <w:szCs w:val="20"/>
              </w:rPr>
            </w:pPr>
          </w:p>
        </w:tc>
        <w:tc>
          <w:tcPr>
            <w:tcW w:w="2364" w:type="dxa"/>
            <w:vMerge/>
            <w:vAlign w:val="center"/>
          </w:tcPr>
          <w:p w14:paraId="211F7A14" w14:textId="77777777" w:rsidR="00251D28" w:rsidRPr="003A09C6" w:rsidRDefault="00251D28" w:rsidP="00644597">
            <w:pPr>
              <w:jc w:val="center"/>
              <w:rPr>
                <w:b/>
                <w:sz w:val="20"/>
                <w:szCs w:val="20"/>
              </w:rPr>
            </w:pPr>
          </w:p>
        </w:tc>
        <w:tc>
          <w:tcPr>
            <w:tcW w:w="2364" w:type="dxa"/>
            <w:vAlign w:val="center"/>
          </w:tcPr>
          <w:p w14:paraId="4F9B22B6" w14:textId="77777777" w:rsidR="00251D28" w:rsidRPr="003A09C6" w:rsidRDefault="00251D28" w:rsidP="00644597">
            <w:pPr>
              <w:jc w:val="center"/>
              <w:rPr>
                <w:b/>
                <w:sz w:val="20"/>
                <w:szCs w:val="20"/>
              </w:rPr>
            </w:pPr>
            <w:r w:rsidRPr="003A09C6">
              <w:rPr>
                <w:b/>
                <w:sz w:val="20"/>
                <w:szCs w:val="20"/>
              </w:rPr>
              <w:t>15 (option2)</w:t>
            </w:r>
          </w:p>
        </w:tc>
        <w:tc>
          <w:tcPr>
            <w:tcW w:w="2364" w:type="dxa"/>
            <w:vMerge/>
            <w:vAlign w:val="center"/>
          </w:tcPr>
          <w:p w14:paraId="0D8F8AF8" w14:textId="77777777" w:rsidR="00251D28" w:rsidRPr="003A09C6" w:rsidRDefault="00251D28" w:rsidP="00644597">
            <w:pPr>
              <w:jc w:val="center"/>
              <w:rPr>
                <w:b/>
                <w:sz w:val="20"/>
                <w:szCs w:val="20"/>
              </w:rPr>
            </w:pPr>
          </w:p>
        </w:tc>
      </w:tr>
      <w:tr w:rsidR="00251D28" w:rsidRPr="003A09C6" w14:paraId="74963A9C" w14:textId="77777777" w:rsidTr="00251D28">
        <w:trPr>
          <w:trHeight w:val="252"/>
        </w:trPr>
        <w:tc>
          <w:tcPr>
            <w:tcW w:w="2529" w:type="dxa"/>
            <w:vMerge w:val="restart"/>
            <w:vAlign w:val="center"/>
          </w:tcPr>
          <w:p w14:paraId="3BE2CE46" w14:textId="13AA8CE2" w:rsidR="00251D28" w:rsidRPr="003A09C6" w:rsidRDefault="00251D28" w:rsidP="00251D28">
            <w:pPr>
              <w:jc w:val="center"/>
              <w:rPr>
                <w:b/>
                <w:sz w:val="20"/>
                <w:szCs w:val="20"/>
              </w:rPr>
            </w:pPr>
            <w:r w:rsidRPr="003A09C6">
              <w:rPr>
                <w:b/>
                <w:sz w:val="20"/>
                <w:szCs w:val="20"/>
              </w:rPr>
              <w:t>5 MHz</w:t>
            </w:r>
          </w:p>
        </w:tc>
        <w:tc>
          <w:tcPr>
            <w:tcW w:w="2364" w:type="dxa"/>
            <w:vMerge w:val="restart"/>
            <w:vAlign w:val="center"/>
          </w:tcPr>
          <w:p w14:paraId="07102EFF" w14:textId="6E7D7026" w:rsidR="00251D28" w:rsidRPr="003A09C6" w:rsidRDefault="00251D28" w:rsidP="00251D28">
            <w:pPr>
              <w:jc w:val="center"/>
              <w:rPr>
                <w:b/>
                <w:sz w:val="20"/>
                <w:szCs w:val="20"/>
              </w:rPr>
            </w:pPr>
            <w:r w:rsidRPr="003A09C6">
              <w:rPr>
                <w:b/>
                <w:sz w:val="20"/>
                <w:szCs w:val="20"/>
              </w:rPr>
              <w:t>Table 5.4.3.1-</w:t>
            </w:r>
            <w:r w:rsidRPr="003A09C6">
              <w:rPr>
                <w:rFonts w:eastAsia="SimSun"/>
                <w:b/>
                <w:sz w:val="20"/>
                <w:szCs w:val="20"/>
              </w:rPr>
              <w:t>3 (921.45 MHz)</w:t>
            </w:r>
          </w:p>
        </w:tc>
        <w:tc>
          <w:tcPr>
            <w:tcW w:w="2364" w:type="dxa"/>
            <w:vAlign w:val="center"/>
          </w:tcPr>
          <w:p w14:paraId="12E79EC4" w14:textId="034129FF" w:rsidR="00251D28" w:rsidRPr="003A09C6" w:rsidRDefault="00251D28" w:rsidP="00251D28">
            <w:pPr>
              <w:jc w:val="center"/>
              <w:rPr>
                <w:b/>
                <w:sz w:val="20"/>
                <w:szCs w:val="20"/>
              </w:rPr>
            </w:pPr>
            <w:r w:rsidRPr="003A09C6">
              <w:rPr>
                <w:b/>
                <w:sz w:val="20"/>
                <w:szCs w:val="20"/>
              </w:rPr>
              <w:t>20 (option1)</w:t>
            </w:r>
          </w:p>
        </w:tc>
        <w:tc>
          <w:tcPr>
            <w:tcW w:w="2364" w:type="dxa"/>
            <w:vMerge w:val="restart"/>
            <w:vAlign w:val="center"/>
          </w:tcPr>
          <w:p w14:paraId="5AC28C89" w14:textId="5D445ABD" w:rsidR="00251D28" w:rsidRPr="003A09C6" w:rsidRDefault="00251D28" w:rsidP="00251D28">
            <w:pPr>
              <w:jc w:val="center"/>
              <w:rPr>
                <w:b/>
                <w:sz w:val="20"/>
                <w:szCs w:val="20"/>
              </w:rPr>
            </w:pPr>
            <w:r w:rsidRPr="003A09C6">
              <w:rPr>
                <w:b/>
                <w:sz w:val="20"/>
                <w:szCs w:val="20"/>
              </w:rPr>
              <w:t>20</w:t>
            </w:r>
          </w:p>
        </w:tc>
      </w:tr>
      <w:tr w:rsidR="00251D28" w:rsidRPr="003A09C6" w14:paraId="5F20F41D" w14:textId="77777777" w:rsidTr="00644597">
        <w:trPr>
          <w:trHeight w:val="251"/>
        </w:trPr>
        <w:tc>
          <w:tcPr>
            <w:tcW w:w="2529" w:type="dxa"/>
            <w:vMerge/>
            <w:vAlign w:val="center"/>
          </w:tcPr>
          <w:p w14:paraId="2B855D8B" w14:textId="77777777" w:rsidR="00251D28" w:rsidRPr="003A09C6" w:rsidRDefault="00251D28" w:rsidP="00251D28">
            <w:pPr>
              <w:jc w:val="center"/>
              <w:rPr>
                <w:b/>
                <w:sz w:val="20"/>
                <w:szCs w:val="20"/>
              </w:rPr>
            </w:pPr>
          </w:p>
        </w:tc>
        <w:tc>
          <w:tcPr>
            <w:tcW w:w="2364" w:type="dxa"/>
            <w:vMerge/>
            <w:vAlign w:val="center"/>
          </w:tcPr>
          <w:p w14:paraId="36625B2A" w14:textId="77777777" w:rsidR="00251D28" w:rsidRPr="003A09C6" w:rsidRDefault="00251D28" w:rsidP="00251D28">
            <w:pPr>
              <w:jc w:val="center"/>
              <w:rPr>
                <w:b/>
                <w:sz w:val="20"/>
                <w:szCs w:val="20"/>
              </w:rPr>
            </w:pPr>
          </w:p>
        </w:tc>
        <w:tc>
          <w:tcPr>
            <w:tcW w:w="2364" w:type="dxa"/>
            <w:vAlign w:val="center"/>
          </w:tcPr>
          <w:p w14:paraId="7650208A" w14:textId="0C38C7B4" w:rsidR="00251D28" w:rsidRPr="003A09C6" w:rsidRDefault="00251D28" w:rsidP="00251D28">
            <w:pPr>
              <w:jc w:val="center"/>
              <w:rPr>
                <w:b/>
                <w:sz w:val="20"/>
                <w:szCs w:val="20"/>
              </w:rPr>
            </w:pPr>
            <w:r w:rsidRPr="003A09C6">
              <w:rPr>
                <w:b/>
                <w:sz w:val="20"/>
                <w:szCs w:val="20"/>
              </w:rPr>
              <w:t>25 (option2)</w:t>
            </w:r>
          </w:p>
        </w:tc>
        <w:tc>
          <w:tcPr>
            <w:tcW w:w="2364" w:type="dxa"/>
            <w:vMerge/>
            <w:vAlign w:val="center"/>
          </w:tcPr>
          <w:p w14:paraId="7AFD3681" w14:textId="77777777" w:rsidR="00251D28" w:rsidRPr="003A09C6" w:rsidRDefault="00251D28" w:rsidP="00251D28">
            <w:pPr>
              <w:jc w:val="center"/>
              <w:rPr>
                <w:b/>
                <w:sz w:val="20"/>
                <w:szCs w:val="20"/>
              </w:rPr>
            </w:pPr>
          </w:p>
        </w:tc>
      </w:tr>
    </w:tbl>
    <w:p w14:paraId="1458D35F" w14:textId="6ECCDD72" w:rsidR="00BB1B10" w:rsidRPr="003A09C6" w:rsidRDefault="00BB1B10" w:rsidP="00251D28">
      <w:pPr>
        <w:tabs>
          <w:tab w:val="left" w:pos="3544"/>
        </w:tabs>
        <w:snapToGrid w:val="0"/>
        <w:spacing w:after="120"/>
        <w:jc w:val="both"/>
        <w:rPr>
          <w:rFonts w:asciiTheme="majorBidi" w:eastAsia="DengXian" w:hAnsiTheme="majorBidi" w:cstheme="majorBidi"/>
          <w:bCs/>
          <w:iCs/>
          <w:sz w:val="20"/>
          <w:szCs w:val="20"/>
        </w:rPr>
      </w:pPr>
      <w:r w:rsidRPr="003A09C6">
        <w:rPr>
          <w:rFonts w:asciiTheme="majorBidi" w:eastAsia="DengXian" w:hAnsiTheme="majorBidi" w:cstheme="majorBidi"/>
          <w:bCs/>
          <w:iCs/>
          <w:sz w:val="20"/>
          <w:szCs w:val="20"/>
        </w:rPr>
        <w:t xml:space="preserve"> </w:t>
      </w:r>
    </w:p>
    <w:p w14:paraId="4D4761F6" w14:textId="0907A129" w:rsidR="003A09C6" w:rsidRPr="003A09C6" w:rsidRDefault="003A09C6" w:rsidP="003A09C6">
      <w:pPr>
        <w:keepNext/>
        <w:tabs>
          <w:tab w:val="left" w:pos="3544"/>
        </w:tabs>
        <w:snapToGrid w:val="0"/>
        <w:spacing w:after="120"/>
        <w:jc w:val="both"/>
        <w:rPr>
          <w:sz w:val="20"/>
          <w:szCs w:val="20"/>
        </w:rPr>
      </w:pPr>
      <w:r w:rsidRPr="003A09C6">
        <w:rPr>
          <w:noProof/>
          <w:sz w:val="20"/>
          <w:szCs w:val="20"/>
        </w:rPr>
        <w:lastRenderedPageBreak/>
        <w:drawing>
          <wp:inline distT="0" distB="0" distL="0" distR="0" wp14:anchorId="6137175F" wp14:editId="5E326217">
            <wp:extent cx="5684808" cy="257600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0868" cy="2583278"/>
                    </a:xfrm>
                    <a:prstGeom prst="rect">
                      <a:avLst/>
                    </a:prstGeom>
                    <a:noFill/>
                  </pic:spPr>
                </pic:pic>
              </a:graphicData>
            </a:graphic>
          </wp:inline>
        </w:drawing>
      </w:r>
    </w:p>
    <w:p w14:paraId="3AC5AD9B" w14:textId="2EA6893E" w:rsidR="00405B06" w:rsidRPr="003A09C6" w:rsidRDefault="003A09C6" w:rsidP="003A09C6">
      <w:pPr>
        <w:pStyle w:val="Caption"/>
        <w:jc w:val="center"/>
        <w:rPr>
          <w:rFonts w:asciiTheme="majorBidi" w:hAnsiTheme="majorBidi" w:cstheme="majorBidi"/>
          <w:b/>
          <w:bCs/>
          <w:i w:val="0"/>
          <w:iCs w:val="0"/>
          <w:color w:val="auto"/>
          <w:sz w:val="20"/>
          <w:szCs w:val="20"/>
        </w:rPr>
      </w:pPr>
      <w:r w:rsidRPr="003A09C6">
        <w:rPr>
          <w:b/>
          <w:bCs/>
          <w:i w:val="0"/>
          <w:iCs w:val="0"/>
          <w:color w:val="auto"/>
          <w:sz w:val="20"/>
          <w:szCs w:val="20"/>
        </w:rPr>
        <w:t xml:space="preserve">Figure </w:t>
      </w:r>
      <w:r w:rsidRPr="003A09C6">
        <w:rPr>
          <w:b/>
          <w:bCs/>
          <w:i w:val="0"/>
          <w:iCs w:val="0"/>
          <w:color w:val="auto"/>
          <w:sz w:val="20"/>
          <w:szCs w:val="20"/>
        </w:rPr>
        <w:fldChar w:fldCharType="begin"/>
      </w:r>
      <w:r w:rsidRPr="003A09C6">
        <w:rPr>
          <w:b/>
          <w:bCs/>
          <w:i w:val="0"/>
          <w:iCs w:val="0"/>
          <w:color w:val="auto"/>
          <w:sz w:val="20"/>
          <w:szCs w:val="20"/>
        </w:rPr>
        <w:instrText xml:space="preserve"> SEQ Figure \* ARABIC </w:instrText>
      </w:r>
      <w:r w:rsidRPr="003A09C6">
        <w:rPr>
          <w:b/>
          <w:bCs/>
          <w:i w:val="0"/>
          <w:iCs w:val="0"/>
          <w:color w:val="auto"/>
          <w:sz w:val="20"/>
          <w:szCs w:val="20"/>
        </w:rPr>
        <w:fldChar w:fldCharType="separate"/>
      </w:r>
      <w:r w:rsidR="003359AC">
        <w:rPr>
          <w:b/>
          <w:bCs/>
          <w:i w:val="0"/>
          <w:iCs w:val="0"/>
          <w:noProof/>
          <w:color w:val="auto"/>
          <w:sz w:val="20"/>
          <w:szCs w:val="20"/>
        </w:rPr>
        <w:t>1</w:t>
      </w:r>
      <w:r w:rsidRPr="003A09C6">
        <w:rPr>
          <w:b/>
          <w:bCs/>
          <w:i w:val="0"/>
          <w:iCs w:val="0"/>
          <w:color w:val="auto"/>
          <w:sz w:val="20"/>
          <w:szCs w:val="20"/>
        </w:rPr>
        <w:fldChar w:fldCharType="end"/>
      </w:r>
      <w:r w:rsidRPr="003A09C6">
        <w:rPr>
          <w:b/>
          <w:bCs/>
          <w:i w:val="0"/>
          <w:iCs w:val="0"/>
          <w:color w:val="auto"/>
          <w:sz w:val="20"/>
          <w:szCs w:val="20"/>
        </w:rPr>
        <w:t xml:space="preserve"> SSB and transmission BW configuration</w:t>
      </w:r>
    </w:p>
    <w:p w14:paraId="6DA3FD76" w14:textId="77777777" w:rsidR="00BB1B10" w:rsidRDefault="00BB1B10" w:rsidP="001F4037">
      <w:pPr>
        <w:tabs>
          <w:tab w:val="left" w:pos="3544"/>
        </w:tabs>
        <w:snapToGrid w:val="0"/>
        <w:spacing w:after="120"/>
        <w:jc w:val="both"/>
        <w:rPr>
          <w:rFonts w:asciiTheme="majorBidi" w:eastAsia="DengXian" w:hAnsiTheme="majorBidi" w:cstheme="majorBidi"/>
          <w:bCs/>
          <w:iCs/>
          <w:sz w:val="20"/>
          <w:szCs w:val="20"/>
        </w:rPr>
      </w:pPr>
    </w:p>
    <w:p w14:paraId="50E7FB1D" w14:textId="4B229661" w:rsidR="003A09C6" w:rsidRDefault="003A09C6" w:rsidP="00644597">
      <w:pPr>
        <w:tabs>
          <w:tab w:val="left" w:pos="3544"/>
        </w:tabs>
        <w:snapToGrid w:val="0"/>
        <w:spacing w:after="120"/>
        <w:jc w:val="both"/>
        <w:rPr>
          <w:rFonts w:asciiTheme="majorBidi" w:eastAsia="DengXian" w:hAnsiTheme="majorBidi" w:cstheme="majorBidi"/>
          <w:bCs/>
          <w:iCs/>
          <w:sz w:val="20"/>
          <w:szCs w:val="20"/>
        </w:rPr>
      </w:pPr>
      <w:r>
        <w:rPr>
          <w:rFonts w:asciiTheme="majorBidi" w:eastAsia="DengXian" w:hAnsiTheme="majorBidi" w:cstheme="majorBidi"/>
          <w:bCs/>
          <w:iCs/>
          <w:sz w:val="20"/>
          <w:szCs w:val="20"/>
        </w:rPr>
        <w:t xml:space="preserve">In the following sections we will present what needs to be changed if either options </w:t>
      </w:r>
      <w:r w:rsidR="00644597">
        <w:rPr>
          <w:rFonts w:asciiTheme="majorBidi" w:eastAsia="DengXian" w:hAnsiTheme="majorBidi" w:cstheme="majorBidi"/>
          <w:bCs/>
          <w:iCs/>
          <w:sz w:val="20"/>
          <w:szCs w:val="20"/>
        </w:rPr>
        <w:t>is</w:t>
      </w:r>
      <w:r>
        <w:rPr>
          <w:rFonts w:asciiTheme="majorBidi" w:eastAsia="DengXian" w:hAnsiTheme="majorBidi" w:cstheme="majorBidi"/>
          <w:bCs/>
          <w:iCs/>
          <w:sz w:val="20"/>
          <w:szCs w:val="20"/>
        </w:rPr>
        <w:t xml:space="preserve"> confirmed.</w:t>
      </w:r>
    </w:p>
    <w:p w14:paraId="3C14B22B" w14:textId="5BD7D577" w:rsidR="0038610E" w:rsidRPr="00E960D9" w:rsidRDefault="00AF430E" w:rsidP="0038610E">
      <w:pPr>
        <w:pStyle w:val="Heading2"/>
        <w:rPr>
          <w:rFonts w:asciiTheme="majorBidi" w:hAnsiTheme="majorBidi" w:cstheme="majorBidi"/>
          <w:lang w:val="en-US"/>
        </w:rPr>
      </w:pPr>
      <w:r>
        <w:rPr>
          <w:rFonts w:asciiTheme="majorBidi" w:eastAsia="DengXian" w:hAnsiTheme="majorBidi" w:cstheme="majorBidi"/>
          <w:bCs/>
          <w:iCs/>
          <w:sz w:val="20"/>
        </w:rPr>
        <w:t xml:space="preserve"> </w:t>
      </w:r>
      <w:r w:rsidR="0038610E" w:rsidRPr="0038610E">
        <w:rPr>
          <w:rFonts w:asciiTheme="majorBidi" w:hAnsiTheme="majorBidi" w:cstheme="majorBidi"/>
          <w:lang w:val="en-US"/>
        </w:rPr>
        <w:t>Option 1: 12</w:t>
      </w:r>
      <w:r w:rsidR="00D6550D">
        <w:rPr>
          <w:rFonts w:asciiTheme="majorBidi" w:hAnsiTheme="majorBidi" w:cstheme="majorBidi"/>
          <w:lang w:val="en-US"/>
        </w:rPr>
        <w:t xml:space="preserve"> or 20</w:t>
      </w:r>
      <w:r w:rsidR="0038610E" w:rsidRPr="0038610E">
        <w:rPr>
          <w:rFonts w:asciiTheme="majorBidi" w:hAnsiTheme="majorBidi" w:cstheme="majorBidi"/>
          <w:lang w:val="en-US"/>
        </w:rPr>
        <w:t xml:space="preserve"> PRB PBCH and 12</w:t>
      </w:r>
      <w:r w:rsidR="00D6550D">
        <w:rPr>
          <w:rFonts w:asciiTheme="majorBidi" w:hAnsiTheme="majorBidi" w:cstheme="majorBidi"/>
          <w:lang w:val="en-US"/>
        </w:rPr>
        <w:t>, 20</w:t>
      </w:r>
      <w:r w:rsidR="0038610E" w:rsidRPr="0038610E">
        <w:rPr>
          <w:rFonts w:asciiTheme="majorBidi" w:hAnsiTheme="majorBidi" w:cstheme="majorBidi"/>
          <w:lang w:val="en-US"/>
        </w:rPr>
        <w:t xml:space="preserve"> PRB transmission BW configuration</w:t>
      </w:r>
    </w:p>
    <w:p w14:paraId="0CDE154C" w14:textId="631F1BD3" w:rsidR="001F4037" w:rsidRDefault="001F4037" w:rsidP="001F4037">
      <w:pPr>
        <w:tabs>
          <w:tab w:val="left" w:pos="3544"/>
        </w:tabs>
        <w:snapToGrid w:val="0"/>
        <w:spacing w:after="120"/>
        <w:jc w:val="both"/>
        <w:rPr>
          <w:rFonts w:asciiTheme="majorBidi" w:eastAsia="DengXian" w:hAnsiTheme="majorBidi" w:cstheme="majorBidi"/>
          <w:bCs/>
          <w:iCs/>
          <w:sz w:val="20"/>
          <w:szCs w:val="20"/>
        </w:rPr>
      </w:pPr>
      <w:r>
        <w:rPr>
          <w:rFonts w:asciiTheme="majorBidi" w:eastAsia="DengXian" w:hAnsiTheme="majorBidi" w:cstheme="majorBidi"/>
          <w:bCs/>
          <w:iCs/>
          <w:sz w:val="20"/>
          <w:szCs w:val="20"/>
        </w:rPr>
        <w:t xml:space="preserve">The issue mentioned in the LS </w:t>
      </w:r>
      <w:r w:rsidR="00E03CC7">
        <w:rPr>
          <w:rFonts w:asciiTheme="majorBidi" w:eastAsia="MS Mincho" w:hAnsiTheme="majorBidi" w:cstheme="majorBidi"/>
          <w:bCs/>
          <w:noProof/>
          <w:sz w:val="20"/>
          <w:szCs w:val="20"/>
          <w:lang w:eastAsia="en-US"/>
        </w:rPr>
        <w:t>R4-2417510</w:t>
      </w:r>
      <w:r w:rsidRPr="00EE2D59">
        <w:rPr>
          <w:rFonts w:asciiTheme="majorBidi" w:eastAsia="MS Mincho" w:hAnsiTheme="majorBidi" w:cstheme="majorBidi"/>
          <w:bCs/>
          <w:noProof/>
          <w:sz w:val="20"/>
          <w:szCs w:val="20"/>
          <w:lang w:eastAsia="en-US"/>
        </w:rPr>
        <w:t xml:space="preserve"> </w:t>
      </w:r>
      <w:r>
        <w:rPr>
          <w:rFonts w:asciiTheme="majorBidi" w:eastAsia="DengXian" w:hAnsiTheme="majorBidi" w:cstheme="majorBidi"/>
          <w:bCs/>
          <w:iCs/>
          <w:sz w:val="20"/>
          <w:szCs w:val="20"/>
        </w:rPr>
        <w:t xml:space="preserve">comes from the fact that when in a cell IE </w:t>
      </w:r>
      <w:proofErr w:type="spellStart"/>
      <w:r w:rsidRPr="00EE2D59">
        <w:rPr>
          <w:rFonts w:asciiTheme="majorBidi" w:eastAsia="DengXian" w:hAnsiTheme="majorBidi" w:cstheme="majorBidi"/>
          <w:bCs/>
          <w:i/>
          <w:sz w:val="20"/>
          <w:szCs w:val="20"/>
        </w:rPr>
        <w:t>carrierBandwidth</w:t>
      </w:r>
      <w:proofErr w:type="spellEnd"/>
      <w:r>
        <w:rPr>
          <w:rFonts w:asciiTheme="majorBidi" w:eastAsia="DengXian" w:hAnsiTheme="majorBidi" w:cstheme="majorBidi"/>
          <w:bCs/>
          <w:i/>
          <w:sz w:val="20"/>
          <w:szCs w:val="20"/>
        </w:rPr>
        <w:t xml:space="preserve"> &lt; </w:t>
      </w:r>
      <w:r w:rsidRPr="003F3FE7">
        <w:rPr>
          <w:rFonts w:asciiTheme="majorBidi" w:eastAsia="DengXian" w:hAnsiTheme="majorBidi" w:cstheme="majorBidi"/>
          <w:bCs/>
          <w:iCs/>
          <w:sz w:val="20"/>
          <w:szCs w:val="20"/>
        </w:rPr>
        <w:t>N</w:t>
      </w:r>
      <w:r w:rsidRPr="003F3FE7">
        <w:rPr>
          <w:rFonts w:asciiTheme="majorBidi" w:eastAsia="DengXian" w:hAnsiTheme="majorBidi" w:cstheme="majorBidi"/>
          <w:bCs/>
          <w:iCs/>
          <w:sz w:val="20"/>
          <w:szCs w:val="20"/>
          <w:vertAlign w:val="subscript"/>
        </w:rPr>
        <w:t>RB</w:t>
      </w:r>
      <w:r>
        <w:rPr>
          <w:rFonts w:asciiTheme="majorBidi" w:eastAsia="DengXian" w:hAnsiTheme="majorBidi" w:cstheme="majorBidi"/>
          <w:bCs/>
          <w:iCs/>
          <w:sz w:val="20"/>
          <w:szCs w:val="20"/>
          <w:vertAlign w:val="subscript"/>
        </w:rPr>
        <w:t xml:space="preserve">, </w:t>
      </w:r>
      <w:r w:rsidRPr="003F3FE7">
        <w:rPr>
          <w:rFonts w:asciiTheme="majorBidi" w:eastAsia="DengXian" w:hAnsiTheme="majorBidi" w:cstheme="majorBidi"/>
          <w:bCs/>
          <w:iCs/>
          <w:sz w:val="20"/>
          <w:szCs w:val="20"/>
        </w:rPr>
        <w:t xml:space="preserve">the UE </w:t>
      </w:r>
      <w:r>
        <w:rPr>
          <w:rFonts w:asciiTheme="majorBidi" w:eastAsia="DengXian" w:hAnsiTheme="majorBidi" w:cstheme="majorBidi"/>
          <w:bCs/>
          <w:iCs/>
          <w:sz w:val="20"/>
          <w:szCs w:val="20"/>
        </w:rPr>
        <w:t xml:space="preserve">shall consider that cell as barred and shall not continue decoding the rest of the SIB1. However for the band n100, there can be a case where the </w:t>
      </w:r>
      <w:proofErr w:type="spellStart"/>
      <w:r w:rsidRPr="00EE2D59">
        <w:rPr>
          <w:rFonts w:asciiTheme="majorBidi" w:eastAsia="DengXian" w:hAnsiTheme="majorBidi" w:cstheme="majorBidi"/>
          <w:bCs/>
          <w:i/>
          <w:sz w:val="20"/>
          <w:szCs w:val="20"/>
        </w:rPr>
        <w:t>carrierBandwidth</w:t>
      </w:r>
      <w:proofErr w:type="spellEnd"/>
      <w:r>
        <w:rPr>
          <w:rFonts w:asciiTheme="majorBidi" w:eastAsia="DengXian" w:hAnsiTheme="majorBidi" w:cstheme="majorBidi"/>
          <w:bCs/>
          <w:i/>
          <w:sz w:val="20"/>
          <w:szCs w:val="20"/>
        </w:rPr>
        <w:t>=</w:t>
      </w:r>
      <w:r w:rsidRPr="003F3FE7">
        <w:rPr>
          <w:rFonts w:asciiTheme="majorBidi" w:eastAsia="DengXian" w:hAnsiTheme="majorBidi" w:cstheme="majorBidi"/>
          <w:bCs/>
          <w:iCs/>
          <w:sz w:val="20"/>
          <w:szCs w:val="20"/>
        </w:rPr>
        <w:t>12</w:t>
      </w:r>
      <w:r>
        <w:rPr>
          <w:rFonts w:asciiTheme="majorBidi" w:eastAsia="DengXian" w:hAnsiTheme="majorBidi" w:cstheme="majorBidi"/>
          <w:bCs/>
          <w:iCs/>
          <w:sz w:val="20"/>
          <w:szCs w:val="20"/>
        </w:rPr>
        <w:t xml:space="preserve"> or 20</w:t>
      </w:r>
      <w:r w:rsidRPr="003F3FE7">
        <w:rPr>
          <w:rFonts w:asciiTheme="majorBidi" w:eastAsia="DengXian" w:hAnsiTheme="majorBidi" w:cstheme="majorBidi"/>
          <w:bCs/>
          <w:iCs/>
          <w:sz w:val="20"/>
          <w:szCs w:val="20"/>
        </w:rPr>
        <w:t xml:space="preserve"> but the</w:t>
      </w:r>
      <w:r>
        <w:rPr>
          <w:rFonts w:asciiTheme="majorBidi" w:eastAsia="DengXian" w:hAnsiTheme="majorBidi" w:cstheme="majorBidi"/>
          <w:bCs/>
          <w:i/>
          <w:sz w:val="20"/>
          <w:szCs w:val="20"/>
        </w:rPr>
        <w:t xml:space="preserve"> </w:t>
      </w:r>
      <w:r w:rsidRPr="003F3FE7">
        <w:rPr>
          <w:rFonts w:asciiTheme="majorBidi" w:eastAsia="DengXian" w:hAnsiTheme="majorBidi" w:cstheme="majorBidi"/>
          <w:bCs/>
          <w:iCs/>
          <w:sz w:val="20"/>
          <w:szCs w:val="20"/>
        </w:rPr>
        <w:t>N</w:t>
      </w:r>
      <w:r w:rsidRPr="003F3FE7">
        <w:rPr>
          <w:rFonts w:asciiTheme="majorBidi" w:eastAsia="DengXian" w:hAnsiTheme="majorBidi" w:cstheme="majorBidi"/>
          <w:bCs/>
          <w:iCs/>
          <w:sz w:val="20"/>
          <w:szCs w:val="20"/>
          <w:vertAlign w:val="subscript"/>
        </w:rPr>
        <w:t>RB</w:t>
      </w:r>
      <w:r>
        <w:rPr>
          <w:rFonts w:asciiTheme="majorBidi" w:eastAsia="DengXian" w:hAnsiTheme="majorBidi" w:cstheme="majorBidi"/>
          <w:bCs/>
          <w:iCs/>
          <w:sz w:val="20"/>
          <w:szCs w:val="20"/>
        </w:rPr>
        <w:t xml:space="preserve">= 15 or 25, respectively, which could lead to having the cell barred. </w:t>
      </w:r>
    </w:p>
    <w:p w14:paraId="1631AD80" w14:textId="212DB617" w:rsidR="00821A5B" w:rsidRPr="00E03CC7" w:rsidRDefault="001F4037" w:rsidP="00E03CC7">
      <w:pPr>
        <w:tabs>
          <w:tab w:val="left" w:pos="3544"/>
        </w:tabs>
        <w:snapToGrid w:val="0"/>
        <w:spacing w:after="120"/>
        <w:jc w:val="both"/>
        <w:rPr>
          <w:rFonts w:asciiTheme="majorBidi" w:eastAsia="DengXian" w:hAnsiTheme="majorBidi" w:cstheme="majorBidi"/>
          <w:iCs/>
          <w:sz w:val="20"/>
          <w:szCs w:val="20"/>
        </w:rPr>
      </w:pPr>
      <w:r>
        <w:rPr>
          <w:rFonts w:asciiTheme="majorBidi" w:eastAsia="DengXian" w:hAnsiTheme="majorBidi" w:cstheme="majorBidi"/>
          <w:iCs/>
          <w:sz w:val="20"/>
          <w:szCs w:val="20"/>
        </w:rPr>
        <w:t xml:space="preserve">Therefore we propose to consider </w:t>
      </w:r>
      <w:r w:rsidR="00487D02" w:rsidRPr="00487D02">
        <w:rPr>
          <w:rFonts w:asciiTheme="majorBidi" w:eastAsia="DengXian" w:hAnsiTheme="majorBidi" w:cstheme="majorBidi"/>
          <w:iCs/>
          <w:sz w:val="20"/>
          <w:szCs w:val="20"/>
        </w:rPr>
        <w:t xml:space="preserve">12 and 20 PRB </w:t>
      </w:r>
      <w:r>
        <w:rPr>
          <w:rFonts w:asciiTheme="majorBidi" w:eastAsia="DengXian" w:hAnsiTheme="majorBidi" w:cstheme="majorBidi"/>
          <w:iCs/>
          <w:sz w:val="20"/>
          <w:szCs w:val="20"/>
        </w:rPr>
        <w:t xml:space="preserve">as maximum </w:t>
      </w:r>
      <w:r w:rsidR="00487D02" w:rsidRPr="00487D02">
        <w:rPr>
          <w:rFonts w:asciiTheme="majorBidi" w:eastAsia="DengXian" w:hAnsiTheme="majorBidi" w:cstheme="majorBidi"/>
          <w:iCs/>
          <w:sz w:val="20"/>
          <w:szCs w:val="20"/>
        </w:rPr>
        <w:t xml:space="preserve">transmission bandwidth configurations </w:t>
      </w:r>
      <w:r>
        <w:rPr>
          <w:rFonts w:asciiTheme="majorBidi" w:eastAsia="DengXian" w:hAnsiTheme="majorBidi" w:cstheme="majorBidi"/>
          <w:iCs/>
          <w:sz w:val="20"/>
          <w:szCs w:val="20"/>
        </w:rPr>
        <w:t>exceptionally for</w:t>
      </w:r>
      <w:r w:rsidR="00487D02" w:rsidRPr="00487D02">
        <w:rPr>
          <w:rFonts w:asciiTheme="majorBidi" w:eastAsia="DengXian" w:hAnsiTheme="majorBidi" w:cstheme="majorBidi"/>
          <w:iCs/>
          <w:sz w:val="20"/>
          <w:szCs w:val="20"/>
        </w:rPr>
        <w:t xml:space="preserve"> </w:t>
      </w:r>
      <w:r>
        <w:rPr>
          <w:rFonts w:asciiTheme="majorBidi" w:eastAsia="DengXian" w:hAnsiTheme="majorBidi" w:cstheme="majorBidi"/>
          <w:iCs/>
          <w:sz w:val="20"/>
          <w:szCs w:val="20"/>
        </w:rPr>
        <w:t>band</w:t>
      </w:r>
      <w:r w:rsidR="00487D02" w:rsidRPr="00487D02">
        <w:rPr>
          <w:rFonts w:asciiTheme="majorBidi" w:eastAsia="DengXian" w:hAnsiTheme="majorBidi" w:cstheme="majorBidi"/>
          <w:iCs/>
          <w:sz w:val="20"/>
          <w:szCs w:val="20"/>
        </w:rPr>
        <w:t xml:space="preserve"> n100 only</w:t>
      </w:r>
      <w:r w:rsidR="00E03CC7">
        <w:rPr>
          <w:rFonts w:asciiTheme="majorBidi" w:eastAsia="DengXian" w:hAnsiTheme="majorBidi" w:cstheme="majorBidi"/>
          <w:iCs/>
          <w:sz w:val="20"/>
          <w:szCs w:val="20"/>
        </w:rPr>
        <w:t xml:space="preserve"> by adding </w:t>
      </w:r>
      <w:r w:rsidR="00487D02" w:rsidRPr="00487D02">
        <w:rPr>
          <w:rFonts w:asciiTheme="majorBidi" w:eastAsia="DengXian" w:hAnsiTheme="majorBidi" w:cstheme="majorBidi"/>
          <w:iCs/>
          <w:sz w:val="20"/>
          <w:szCs w:val="20"/>
        </w:rPr>
        <w:t>a note in Table 5.3.2-1 of TS 38.101-1 as shown below</w:t>
      </w:r>
      <w:r w:rsidR="00E03CC7">
        <w:rPr>
          <w:rFonts w:asciiTheme="majorBidi" w:eastAsia="DengXian" w:hAnsiTheme="majorBidi" w:cstheme="majorBidi"/>
          <w:iCs/>
          <w:sz w:val="20"/>
          <w:szCs w:val="20"/>
        </w:rPr>
        <w:t xml:space="preserve">, which will prevent the cell from being barred because </w:t>
      </w:r>
      <w:proofErr w:type="spellStart"/>
      <w:r w:rsidR="00E03CC7" w:rsidRPr="00EE2D59">
        <w:rPr>
          <w:rFonts w:asciiTheme="majorBidi" w:eastAsia="DengXian" w:hAnsiTheme="majorBidi" w:cstheme="majorBidi"/>
          <w:bCs/>
          <w:i/>
          <w:sz w:val="20"/>
          <w:szCs w:val="20"/>
        </w:rPr>
        <w:t>carrierBandwidth</w:t>
      </w:r>
      <w:proofErr w:type="spellEnd"/>
      <w:r w:rsidR="00E03CC7">
        <w:rPr>
          <w:rFonts w:asciiTheme="majorBidi" w:eastAsia="DengXian" w:hAnsiTheme="majorBidi" w:cstheme="majorBidi"/>
          <w:bCs/>
          <w:i/>
          <w:sz w:val="20"/>
          <w:szCs w:val="20"/>
        </w:rPr>
        <w:t xml:space="preserve"> </w:t>
      </w:r>
      <w:r w:rsidR="00E03CC7" w:rsidRPr="00E03CC7">
        <w:rPr>
          <w:rFonts w:asciiTheme="majorBidi" w:eastAsia="DengXian" w:hAnsiTheme="majorBidi" w:cstheme="majorBidi"/>
          <w:bCs/>
          <w:iCs/>
          <w:sz w:val="20"/>
          <w:szCs w:val="20"/>
        </w:rPr>
        <w:t>=</w:t>
      </w:r>
      <w:r w:rsidR="00E03CC7">
        <w:rPr>
          <w:rFonts w:asciiTheme="majorBidi" w:eastAsia="DengXian" w:hAnsiTheme="majorBidi" w:cstheme="majorBidi"/>
          <w:bCs/>
          <w:iCs/>
          <w:sz w:val="20"/>
          <w:szCs w:val="20"/>
        </w:rPr>
        <w:t xml:space="preserve"> </w:t>
      </w:r>
      <w:r w:rsidR="00E03CC7" w:rsidRPr="00E03CC7">
        <w:rPr>
          <w:rFonts w:asciiTheme="majorBidi" w:eastAsia="DengXian" w:hAnsiTheme="majorBidi" w:cstheme="majorBidi"/>
          <w:bCs/>
          <w:iCs/>
          <w:sz w:val="20"/>
          <w:szCs w:val="20"/>
        </w:rPr>
        <w:t>N</w:t>
      </w:r>
      <w:r w:rsidR="00E03CC7" w:rsidRPr="00E03CC7">
        <w:rPr>
          <w:rFonts w:asciiTheme="majorBidi" w:eastAsia="DengXian" w:hAnsiTheme="majorBidi" w:cstheme="majorBidi"/>
          <w:bCs/>
          <w:iCs/>
          <w:sz w:val="20"/>
          <w:szCs w:val="20"/>
          <w:vertAlign w:val="subscript"/>
        </w:rPr>
        <w:t>RB</w:t>
      </w:r>
      <w:r w:rsidR="00E03CC7">
        <w:rPr>
          <w:rFonts w:asciiTheme="majorBidi" w:eastAsia="DengXian" w:hAnsiTheme="majorBidi" w:cstheme="majorBidi"/>
          <w:bCs/>
          <w:iCs/>
          <w:sz w:val="20"/>
          <w:szCs w:val="20"/>
        </w:rPr>
        <w:t xml:space="preserve"> = 12 or 20 PRB.</w:t>
      </w:r>
    </w:p>
    <w:p w14:paraId="0B5F9F7E" w14:textId="3143C708" w:rsidR="00487D02" w:rsidRPr="00A1115A" w:rsidRDefault="005F1E48" w:rsidP="00487D02">
      <w:pPr>
        <w:pStyle w:val="TH"/>
      </w:pPr>
      <w:bookmarkStart w:id="8" w:name="_Hlk497144372"/>
      <w:bookmarkStart w:id="9" w:name="_Hlk505013260"/>
      <w:r>
        <w:t xml:space="preserve">TS 38.101-1 </w:t>
      </w:r>
      <w:r w:rsidR="00487D02" w:rsidRPr="00A1115A">
        <w:t xml:space="preserve">Table 5.3.2-1: </w:t>
      </w:r>
      <w:bookmarkEnd w:id="8"/>
      <w:r w:rsidR="00487D02" w:rsidRPr="00A1115A">
        <w:t>Maximum transmission bandwidth configuration N</w:t>
      </w:r>
      <w:r w:rsidR="00487D02" w:rsidRPr="00A1115A">
        <w:rPr>
          <w:vertAlign w:val="subscript"/>
        </w:rPr>
        <w:t>RB</w:t>
      </w:r>
    </w:p>
    <w:tbl>
      <w:tblPr>
        <w:tblpPr w:leftFromText="142" w:rightFromText="142" w:vertAnchor="text" w:tblpXSpec="center" w:tblpY="1"/>
        <w:tblOverlap w:val="neve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637"/>
        <w:gridCol w:w="695"/>
        <w:gridCol w:w="696"/>
        <w:gridCol w:w="765"/>
        <w:gridCol w:w="765"/>
        <w:gridCol w:w="669"/>
        <w:gridCol w:w="669"/>
        <w:gridCol w:w="671"/>
        <w:gridCol w:w="669"/>
        <w:gridCol w:w="669"/>
        <w:gridCol w:w="671"/>
        <w:gridCol w:w="573"/>
        <w:gridCol w:w="576"/>
        <w:gridCol w:w="576"/>
        <w:gridCol w:w="573"/>
        <w:gridCol w:w="671"/>
        <w:gridCol w:w="567"/>
      </w:tblGrid>
      <w:tr w:rsidR="00487D02" w:rsidRPr="00A1115A" w14:paraId="2CD2E6D6" w14:textId="77777777" w:rsidTr="00644597">
        <w:trPr>
          <w:trHeight w:val="187"/>
        </w:trPr>
        <w:tc>
          <w:tcPr>
            <w:tcW w:w="287" w:type="pct"/>
            <w:tcBorders>
              <w:bottom w:val="nil"/>
            </w:tcBorders>
            <w:shd w:val="clear" w:color="auto" w:fill="auto"/>
            <w:tcMar>
              <w:top w:w="15" w:type="dxa"/>
              <w:left w:w="81" w:type="dxa"/>
              <w:bottom w:w="0" w:type="dxa"/>
              <w:right w:w="81" w:type="dxa"/>
            </w:tcMar>
            <w:hideMark/>
          </w:tcPr>
          <w:bookmarkEnd w:id="9"/>
          <w:p w14:paraId="6E766223" w14:textId="77777777" w:rsidR="00487D02" w:rsidRPr="00A1115A" w:rsidRDefault="00487D02" w:rsidP="00644597">
            <w:pPr>
              <w:pStyle w:val="TAH"/>
            </w:pPr>
            <w:r w:rsidRPr="00A1115A">
              <w:t>SCS (kHz)</w:t>
            </w:r>
          </w:p>
        </w:tc>
        <w:tc>
          <w:tcPr>
            <w:tcW w:w="313" w:type="pct"/>
          </w:tcPr>
          <w:p w14:paraId="4E9FCFDA" w14:textId="77777777" w:rsidR="00487D02" w:rsidRPr="004F11F8" w:rsidRDefault="00487D02" w:rsidP="00644597">
            <w:pPr>
              <w:pStyle w:val="TAH"/>
              <w:rPr>
                <w:rFonts w:cs="Arial"/>
                <w:szCs w:val="18"/>
              </w:rPr>
            </w:pPr>
            <w:r>
              <w:rPr>
                <w:rFonts w:cs="Arial"/>
                <w:szCs w:val="18"/>
              </w:rPr>
              <w:t>3</w:t>
            </w:r>
          </w:p>
          <w:p w14:paraId="63F5B0D7" w14:textId="77777777" w:rsidR="00487D02" w:rsidRPr="004F11F8" w:rsidRDefault="00487D02" w:rsidP="00644597">
            <w:pPr>
              <w:pStyle w:val="TAH"/>
              <w:rPr>
                <w:rFonts w:cs="Arial"/>
                <w:szCs w:val="18"/>
              </w:rPr>
            </w:pPr>
            <w:r w:rsidRPr="004764AA">
              <w:rPr>
                <w:rFonts w:cs="Arial"/>
                <w:szCs w:val="18"/>
              </w:rPr>
              <w:t>MHz</w:t>
            </w:r>
          </w:p>
        </w:tc>
        <w:tc>
          <w:tcPr>
            <w:tcW w:w="313" w:type="pct"/>
            <w:shd w:val="clear" w:color="auto" w:fill="auto"/>
            <w:tcMar>
              <w:top w:w="15" w:type="dxa"/>
              <w:left w:w="81" w:type="dxa"/>
              <w:bottom w:w="0" w:type="dxa"/>
              <w:right w:w="81" w:type="dxa"/>
            </w:tcMar>
            <w:hideMark/>
          </w:tcPr>
          <w:p w14:paraId="638E0F5B" w14:textId="77777777" w:rsidR="00487D02" w:rsidRPr="004F11F8" w:rsidRDefault="00487D02" w:rsidP="00644597">
            <w:pPr>
              <w:pStyle w:val="TAH"/>
              <w:rPr>
                <w:rFonts w:cs="Arial"/>
                <w:szCs w:val="18"/>
              </w:rPr>
            </w:pPr>
            <w:r w:rsidRPr="004F11F8">
              <w:rPr>
                <w:rFonts w:cs="Arial"/>
                <w:szCs w:val="18"/>
              </w:rPr>
              <w:t>5</w:t>
            </w:r>
          </w:p>
          <w:p w14:paraId="5BEFFB6F" w14:textId="77777777" w:rsidR="00487D02" w:rsidRPr="00A1115A" w:rsidRDefault="00487D02" w:rsidP="00644597">
            <w:pPr>
              <w:pStyle w:val="TAH"/>
            </w:pPr>
            <w:r w:rsidRPr="004764AA">
              <w:rPr>
                <w:rFonts w:cs="Arial"/>
                <w:szCs w:val="18"/>
              </w:rPr>
              <w:t>MHz</w:t>
            </w:r>
          </w:p>
        </w:tc>
        <w:tc>
          <w:tcPr>
            <w:tcW w:w="344" w:type="pct"/>
            <w:shd w:val="clear" w:color="auto" w:fill="auto"/>
            <w:tcMar>
              <w:top w:w="15" w:type="dxa"/>
              <w:left w:w="81" w:type="dxa"/>
              <w:bottom w:w="0" w:type="dxa"/>
              <w:right w:w="81" w:type="dxa"/>
            </w:tcMar>
            <w:hideMark/>
          </w:tcPr>
          <w:p w14:paraId="208DC850" w14:textId="77777777" w:rsidR="00487D02" w:rsidRPr="004764AA" w:rsidRDefault="00487D02" w:rsidP="00644597">
            <w:pPr>
              <w:pStyle w:val="TAH"/>
              <w:rPr>
                <w:rFonts w:cs="Arial"/>
                <w:szCs w:val="18"/>
              </w:rPr>
            </w:pPr>
            <w:r w:rsidRPr="004764AA">
              <w:rPr>
                <w:rFonts w:cs="Arial"/>
                <w:szCs w:val="18"/>
              </w:rPr>
              <w:t>10</w:t>
            </w:r>
          </w:p>
          <w:p w14:paraId="7A4A699E" w14:textId="77777777" w:rsidR="00487D02" w:rsidRPr="00A1115A" w:rsidRDefault="00487D02" w:rsidP="00644597">
            <w:pPr>
              <w:pStyle w:val="TAH"/>
            </w:pPr>
            <w:r w:rsidRPr="00A66170">
              <w:rPr>
                <w:rFonts w:cs="Arial"/>
                <w:szCs w:val="18"/>
              </w:rPr>
              <w:t>MHz</w:t>
            </w:r>
          </w:p>
        </w:tc>
        <w:tc>
          <w:tcPr>
            <w:tcW w:w="344" w:type="pct"/>
            <w:shd w:val="clear" w:color="auto" w:fill="auto"/>
            <w:tcMar>
              <w:top w:w="15" w:type="dxa"/>
              <w:left w:w="81" w:type="dxa"/>
              <w:bottom w:w="0" w:type="dxa"/>
              <w:right w:w="81" w:type="dxa"/>
            </w:tcMar>
            <w:hideMark/>
          </w:tcPr>
          <w:p w14:paraId="13C2DA52" w14:textId="77777777" w:rsidR="00487D02" w:rsidRPr="009C7CDE" w:rsidRDefault="00487D02" w:rsidP="00644597">
            <w:pPr>
              <w:pStyle w:val="TAH"/>
              <w:rPr>
                <w:rFonts w:cs="Arial"/>
                <w:szCs w:val="18"/>
              </w:rPr>
            </w:pPr>
            <w:r w:rsidRPr="009C7CDE">
              <w:rPr>
                <w:rFonts w:cs="Arial"/>
                <w:szCs w:val="18"/>
              </w:rPr>
              <w:t>15</w:t>
            </w:r>
          </w:p>
          <w:p w14:paraId="353E4273" w14:textId="77777777" w:rsidR="00487D02" w:rsidRPr="00A1115A" w:rsidRDefault="00487D02" w:rsidP="00644597">
            <w:pPr>
              <w:pStyle w:val="TAH"/>
            </w:pPr>
            <w:r w:rsidRPr="009F6C7A">
              <w:rPr>
                <w:rFonts w:cs="Arial"/>
                <w:szCs w:val="18"/>
              </w:rPr>
              <w:t>MHz</w:t>
            </w:r>
          </w:p>
        </w:tc>
        <w:tc>
          <w:tcPr>
            <w:tcW w:w="301" w:type="pct"/>
            <w:shd w:val="clear" w:color="auto" w:fill="auto"/>
            <w:tcMar>
              <w:top w:w="15" w:type="dxa"/>
              <w:left w:w="81" w:type="dxa"/>
              <w:bottom w:w="0" w:type="dxa"/>
              <w:right w:w="81" w:type="dxa"/>
            </w:tcMar>
            <w:hideMark/>
          </w:tcPr>
          <w:p w14:paraId="3087F445" w14:textId="77777777" w:rsidR="00487D02" w:rsidRPr="006D59ED" w:rsidRDefault="00487D02" w:rsidP="00644597">
            <w:pPr>
              <w:pStyle w:val="TAH"/>
              <w:rPr>
                <w:rFonts w:cs="Arial"/>
                <w:szCs w:val="18"/>
              </w:rPr>
            </w:pPr>
            <w:r w:rsidRPr="006D59ED">
              <w:rPr>
                <w:rFonts w:cs="Arial"/>
                <w:szCs w:val="18"/>
              </w:rPr>
              <w:t>20</w:t>
            </w:r>
          </w:p>
          <w:p w14:paraId="6AB2C146" w14:textId="77777777" w:rsidR="00487D02" w:rsidRPr="00A1115A" w:rsidRDefault="00487D02" w:rsidP="00644597">
            <w:pPr>
              <w:pStyle w:val="TAH"/>
            </w:pPr>
            <w:r w:rsidRPr="00147D20">
              <w:rPr>
                <w:rFonts w:cs="Arial"/>
                <w:szCs w:val="18"/>
              </w:rPr>
              <w:t>MHz</w:t>
            </w:r>
          </w:p>
        </w:tc>
        <w:tc>
          <w:tcPr>
            <w:tcW w:w="301" w:type="pct"/>
            <w:shd w:val="clear" w:color="auto" w:fill="auto"/>
            <w:tcMar>
              <w:top w:w="15" w:type="dxa"/>
              <w:left w:w="81" w:type="dxa"/>
              <w:bottom w:w="0" w:type="dxa"/>
              <w:right w:w="81" w:type="dxa"/>
            </w:tcMar>
            <w:hideMark/>
          </w:tcPr>
          <w:p w14:paraId="66AD7BD6" w14:textId="77777777" w:rsidR="00487D02" w:rsidRPr="00C2023A" w:rsidRDefault="00487D02" w:rsidP="00644597">
            <w:pPr>
              <w:pStyle w:val="TAH"/>
              <w:rPr>
                <w:rFonts w:cs="Arial"/>
                <w:szCs w:val="18"/>
              </w:rPr>
            </w:pPr>
            <w:r w:rsidRPr="00C2023A">
              <w:rPr>
                <w:rFonts w:cs="Arial"/>
                <w:szCs w:val="18"/>
              </w:rPr>
              <w:t>25</w:t>
            </w:r>
          </w:p>
          <w:p w14:paraId="28749FAE" w14:textId="77777777" w:rsidR="00487D02" w:rsidRPr="00A1115A" w:rsidRDefault="00487D02" w:rsidP="00644597">
            <w:pPr>
              <w:pStyle w:val="TAH"/>
            </w:pPr>
            <w:r w:rsidRPr="00C2023A">
              <w:rPr>
                <w:rFonts w:cs="Arial"/>
                <w:szCs w:val="18"/>
              </w:rPr>
              <w:t>MHz</w:t>
            </w:r>
          </w:p>
        </w:tc>
        <w:tc>
          <w:tcPr>
            <w:tcW w:w="302" w:type="pct"/>
          </w:tcPr>
          <w:p w14:paraId="1D1E8F02" w14:textId="77777777" w:rsidR="00487D02" w:rsidRPr="00394BC1" w:rsidRDefault="00487D02" w:rsidP="00644597">
            <w:pPr>
              <w:pStyle w:val="TAH"/>
              <w:rPr>
                <w:rFonts w:cs="Arial"/>
                <w:szCs w:val="18"/>
              </w:rPr>
            </w:pPr>
            <w:r w:rsidRPr="00BB3B65">
              <w:rPr>
                <w:rFonts w:cs="Arial"/>
                <w:szCs w:val="18"/>
              </w:rPr>
              <w:t>30</w:t>
            </w:r>
          </w:p>
          <w:p w14:paraId="38610D6E" w14:textId="77777777" w:rsidR="00487D02" w:rsidRPr="00A1115A" w:rsidRDefault="00487D02" w:rsidP="00644597">
            <w:pPr>
              <w:pStyle w:val="TAH"/>
            </w:pPr>
            <w:r w:rsidRPr="00394BC1">
              <w:rPr>
                <w:rFonts w:cs="Arial"/>
                <w:szCs w:val="18"/>
              </w:rPr>
              <w:t>MHz</w:t>
            </w:r>
          </w:p>
        </w:tc>
        <w:tc>
          <w:tcPr>
            <w:tcW w:w="301" w:type="pct"/>
            <w:tcMar>
              <w:top w:w="15" w:type="dxa"/>
              <w:left w:w="81" w:type="dxa"/>
              <w:bottom w:w="0" w:type="dxa"/>
              <w:right w:w="81" w:type="dxa"/>
            </w:tcMar>
            <w:hideMark/>
          </w:tcPr>
          <w:p w14:paraId="7E4CF64C" w14:textId="77777777" w:rsidR="00487D02" w:rsidRPr="007C049B" w:rsidRDefault="00487D02" w:rsidP="00644597">
            <w:pPr>
              <w:pStyle w:val="TAH"/>
              <w:rPr>
                <w:rFonts w:cs="Arial"/>
                <w:szCs w:val="18"/>
              </w:rPr>
            </w:pPr>
            <w:r w:rsidRPr="007C049B">
              <w:rPr>
                <w:rFonts w:cs="Arial"/>
                <w:szCs w:val="18"/>
              </w:rPr>
              <w:t>35</w:t>
            </w:r>
          </w:p>
          <w:p w14:paraId="6991AA6F" w14:textId="77777777" w:rsidR="00487D02" w:rsidRPr="00A1115A" w:rsidRDefault="00487D02" w:rsidP="00644597">
            <w:pPr>
              <w:pStyle w:val="TAH"/>
            </w:pPr>
            <w:r w:rsidRPr="007C049B">
              <w:rPr>
                <w:rFonts w:cs="Arial"/>
                <w:szCs w:val="18"/>
              </w:rPr>
              <w:t>MHz</w:t>
            </w:r>
          </w:p>
        </w:tc>
        <w:tc>
          <w:tcPr>
            <w:tcW w:w="301" w:type="pct"/>
            <w:shd w:val="clear" w:color="auto" w:fill="auto"/>
          </w:tcPr>
          <w:p w14:paraId="144442A9" w14:textId="77777777" w:rsidR="00487D02" w:rsidRPr="004764AA" w:rsidRDefault="00487D02" w:rsidP="00644597">
            <w:pPr>
              <w:pStyle w:val="TAH"/>
              <w:rPr>
                <w:rFonts w:cs="Arial"/>
                <w:szCs w:val="18"/>
              </w:rPr>
            </w:pPr>
            <w:r w:rsidRPr="004764AA">
              <w:rPr>
                <w:rFonts w:cs="Arial"/>
                <w:szCs w:val="18"/>
              </w:rPr>
              <w:t xml:space="preserve">40 </w:t>
            </w:r>
          </w:p>
          <w:p w14:paraId="19BE1B2C" w14:textId="77777777" w:rsidR="00487D02" w:rsidRPr="00A1115A" w:rsidRDefault="00487D02" w:rsidP="00644597">
            <w:pPr>
              <w:pStyle w:val="TAH"/>
            </w:pPr>
            <w:r w:rsidRPr="004764AA">
              <w:rPr>
                <w:rFonts w:cs="Arial"/>
                <w:szCs w:val="18"/>
              </w:rPr>
              <w:t>MHz</w:t>
            </w:r>
          </w:p>
        </w:tc>
        <w:tc>
          <w:tcPr>
            <w:tcW w:w="302" w:type="pct"/>
            <w:tcMar>
              <w:top w:w="15" w:type="dxa"/>
              <w:left w:w="81" w:type="dxa"/>
              <w:bottom w:w="0" w:type="dxa"/>
              <w:right w:w="81" w:type="dxa"/>
            </w:tcMar>
            <w:hideMark/>
          </w:tcPr>
          <w:p w14:paraId="2D252F4B" w14:textId="77777777" w:rsidR="00487D02" w:rsidRPr="007C049B" w:rsidRDefault="00487D02" w:rsidP="00644597">
            <w:pPr>
              <w:pStyle w:val="TAH"/>
              <w:rPr>
                <w:rFonts w:cs="Arial"/>
                <w:szCs w:val="18"/>
              </w:rPr>
            </w:pPr>
            <w:r w:rsidRPr="007C049B">
              <w:rPr>
                <w:rFonts w:cs="Arial"/>
                <w:szCs w:val="18"/>
              </w:rPr>
              <w:t>45</w:t>
            </w:r>
          </w:p>
          <w:p w14:paraId="06940E97" w14:textId="77777777" w:rsidR="00487D02" w:rsidRPr="00A1115A" w:rsidRDefault="00487D02" w:rsidP="00644597">
            <w:pPr>
              <w:pStyle w:val="TAH"/>
            </w:pPr>
            <w:r w:rsidRPr="007C049B">
              <w:rPr>
                <w:rFonts w:cs="Arial"/>
                <w:szCs w:val="18"/>
              </w:rPr>
              <w:t>MHz</w:t>
            </w:r>
          </w:p>
        </w:tc>
        <w:tc>
          <w:tcPr>
            <w:tcW w:w="258" w:type="pct"/>
            <w:shd w:val="clear" w:color="auto" w:fill="auto"/>
            <w:tcMar>
              <w:top w:w="15" w:type="dxa"/>
              <w:left w:w="81" w:type="dxa"/>
              <w:bottom w:w="0" w:type="dxa"/>
              <w:right w:w="81" w:type="dxa"/>
            </w:tcMar>
            <w:hideMark/>
          </w:tcPr>
          <w:p w14:paraId="79006F20" w14:textId="77777777" w:rsidR="00487D02" w:rsidRPr="004764AA" w:rsidRDefault="00487D02" w:rsidP="00644597">
            <w:pPr>
              <w:pStyle w:val="TAH"/>
              <w:rPr>
                <w:rFonts w:cs="Arial"/>
                <w:szCs w:val="18"/>
              </w:rPr>
            </w:pPr>
            <w:r w:rsidRPr="004764AA">
              <w:rPr>
                <w:rFonts w:cs="Arial"/>
                <w:szCs w:val="18"/>
              </w:rPr>
              <w:t>50</w:t>
            </w:r>
          </w:p>
          <w:p w14:paraId="20B40847" w14:textId="77777777" w:rsidR="00487D02" w:rsidRPr="00A1115A" w:rsidRDefault="00487D02" w:rsidP="00644597">
            <w:pPr>
              <w:pStyle w:val="TAH"/>
            </w:pPr>
            <w:r w:rsidRPr="004764AA">
              <w:rPr>
                <w:rFonts w:cs="Arial"/>
                <w:szCs w:val="18"/>
              </w:rPr>
              <w:t>MHz</w:t>
            </w:r>
          </w:p>
        </w:tc>
        <w:tc>
          <w:tcPr>
            <w:tcW w:w="259" w:type="pct"/>
            <w:shd w:val="clear" w:color="auto" w:fill="auto"/>
          </w:tcPr>
          <w:p w14:paraId="35AE43C4" w14:textId="77777777" w:rsidR="00487D02" w:rsidRPr="00A66170" w:rsidRDefault="00487D02" w:rsidP="00644597">
            <w:pPr>
              <w:pStyle w:val="TAH"/>
              <w:rPr>
                <w:rFonts w:cs="Arial"/>
                <w:szCs w:val="18"/>
              </w:rPr>
            </w:pPr>
            <w:r w:rsidRPr="00A66170">
              <w:rPr>
                <w:rFonts w:cs="Arial"/>
                <w:szCs w:val="18"/>
              </w:rPr>
              <w:t>60</w:t>
            </w:r>
          </w:p>
          <w:p w14:paraId="796A83FA" w14:textId="77777777" w:rsidR="00487D02" w:rsidRPr="00A1115A" w:rsidRDefault="00487D02" w:rsidP="00644597">
            <w:pPr>
              <w:pStyle w:val="TAH"/>
            </w:pPr>
            <w:r w:rsidRPr="009C7CDE">
              <w:rPr>
                <w:rFonts w:cs="Arial"/>
                <w:szCs w:val="18"/>
              </w:rPr>
              <w:t>MHz</w:t>
            </w:r>
          </w:p>
        </w:tc>
        <w:tc>
          <w:tcPr>
            <w:tcW w:w="259" w:type="pct"/>
            <w:tcMar>
              <w:top w:w="15" w:type="dxa"/>
              <w:left w:w="81" w:type="dxa"/>
              <w:bottom w:w="0" w:type="dxa"/>
              <w:right w:w="81" w:type="dxa"/>
            </w:tcMar>
            <w:hideMark/>
          </w:tcPr>
          <w:p w14:paraId="0655FC7E" w14:textId="77777777" w:rsidR="00487D02" w:rsidRPr="009F6C7A" w:rsidRDefault="00487D02" w:rsidP="00644597">
            <w:pPr>
              <w:pStyle w:val="TAH"/>
              <w:rPr>
                <w:rFonts w:cs="Arial"/>
                <w:szCs w:val="18"/>
              </w:rPr>
            </w:pPr>
            <w:r w:rsidRPr="009F6C7A">
              <w:rPr>
                <w:rFonts w:cs="Arial"/>
                <w:szCs w:val="18"/>
              </w:rPr>
              <w:t>70</w:t>
            </w:r>
          </w:p>
          <w:p w14:paraId="2BC42C31" w14:textId="77777777" w:rsidR="00487D02" w:rsidRPr="00A1115A" w:rsidRDefault="00487D02" w:rsidP="00644597">
            <w:pPr>
              <w:pStyle w:val="TAH"/>
            </w:pPr>
            <w:r w:rsidRPr="006D59ED">
              <w:rPr>
                <w:rFonts w:cs="Arial"/>
                <w:szCs w:val="18"/>
              </w:rPr>
              <w:t>MHz</w:t>
            </w:r>
          </w:p>
        </w:tc>
        <w:tc>
          <w:tcPr>
            <w:tcW w:w="258" w:type="pct"/>
            <w:shd w:val="clear" w:color="auto" w:fill="auto"/>
          </w:tcPr>
          <w:p w14:paraId="1FE0130B" w14:textId="77777777" w:rsidR="00487D02" w:rsidRPr="00147D20" w:rsidRDefault="00487D02" w:rsidP="00644597">
            <w:pPr>
              <w:pStyle w:val="TAH"/>
              <w:rPr>
                <w:rFonts w:cs="Arial"/>
                <w:szCs w:val="18"/>
              </w:rPr>
            </w:pPr>
            <w:r w:rsidRPr="00147D20">
              <w:rPr>
                <w:rFonts w:cs="Arial"/>
                <w:szCs w:val="18"/>
              </w:rPr>
              <w:t>80</w:t>
            </w:r>
          </w:p>
          <w:p w14:paraId="72474C28" w14:textId="77777777" w:rsidR="00487D02" w:rsidRPr="00A1115A" w:rsidRDefault="00487D02" w:rsidP="00644597">
            <w:pPr>
              <w:pStyle w:val="TAH"/>
            </w:pPr>
            <w:r w:rsidRPr="00C2023A">
              <w:rPr>
                <w:rFonts w:cs="Arial"/>
                <w:szCs w:val="18"/>
              </w:rPr>
              <w:t>MHz</w:t>
            </w:r>
          </w:p>
        </w:tc>
        <w:tc>
          <w:tcPr>
            <w:tcW w:w="302" w:type="pct"/>
            <w:tcMar>
              <w:top w:w="15" w:type="dxa"/>
              <w:left w:w="81" w:type="dxa"/>
              <w:bottom w:w="0" w:type="dxa"/>
              <w:right w:w="81" w:type="dxa"/>
            </w:tcMar>
            <w:hideMark/>
          </w:tcPr>
          <w:p w14:paraId="34419F75" w14:textId="77777777" w:rsidR="00487D02" w:rsidRPr="00C2023A" w:rsidRDefault="00487D02" w:rsidP="00644597">
            <w:pPr>
              <w:pStyle w:val="TAH"/>
              <w:rPr>
                <w:rFonts w:cs="Arial"/>
                <w:szCs w:val="18"/>
              </w:rPr>
            </w:pPr>
            <w:r w:rsidRPr="00C2023A">
              <w:rPr>
                <w:rFonts w:cs="Arial"/>
                <w:szCs w:val="18"/>
              </w:rPr>
              <w:t>90</w:t>
            </w:r>
          </w:p>
          <w:p w14:paraId="548F07F8" w14:textId="77777777" w:rsidR="00487D02" w:rsidRPr="00A1115A" w:rsidRDefault="00487D02" w:rsidP="00644597">
            <w:pPr>
              <w:pStyle w:val="TAH"/>
            </w:pPr>
            <w:r w:rsidRPr="00BB3B65">
              <w:rPr>
                <w:rFonts w:cs="Arial"/>
                <w:szCs w:val="18"/>
              </w:rPr>
              <w:t>MHz</w:t>
            </w:r>
          </w:p>
        </w:tc>
        <w:tc>
          <w:tcPr>
            <w:tcW w:w="255" w:type="pct"/>
          </w:tcPr>
          <w:p w14:paraId="0E31A557" w14:textId="77777777" w:rsidR="00487D02" w:rsidRPr="00C2023A" w:rsidRDefault="00487D02" w:rsidP="00644597">
            <w:pPr>
              <w:pStyle w:val="TAH"/>
              <w:rPr>
                <w:rFonts w:cs="Arial"/>
                <w:szCs w:val="18"/>
              </w:rPr>
            </w:pPr>
            <w:r w:rsidRPr="00394BC1">
              <w:rPr>
                <w:rFonts w:cs="Arial"/>
                <w:szCs w:val="18"/>
              </w:rPr>
              <w:t>100</w:t>
            </w:r>
          </w:p>
          <w:p w14:paraId="21A0B1D4" w14:textId="77777777" w:rsidR="00487D02" w:rsidRPr="00C2023A" w:rsidRDefault="00487D02" w:rsidP="00644597">
            <w:pPr>
              <w:pStyle w:val="TAH"/>
              <w:rPr>
                <w:rFonts w:cs="Arial"/>
                <w:szCs w:val="18"/>
              </w:rPr>
            </w:pPr>
            <w:r w:rsidRPr="00BB3B65">
              <w:rPr>
                <w:rFonts w:cs="Arial"/>
                <w:szCs w:val="18"/>
              </w:rPr>
              <w:t>MHz</w:t>
            </w:r>
          </w:p>
        </w:tc>
      </w:tr>
      <w:tr w:rsidR="00487D02" w:rsidRPr="00A1115A" w14:paraId="22AF6198" w14:textId="77777777" w:rsidTr="00644597">
        <w:trPr>
          <w:trHeight w:val="187"/>
        </w:trPr>
        <w:tc>
          <w:tcPr>
            <w:tcW w:w="287" w:type="pct"/>
            <w:tcBorders>
              <w:top w:val="nil"/>
            </w:tcBorders>
            <w:shd w:val="clear" w:color="auto" w:fill="auto"/>
            <w:hideMark/>
          </w:tcPr>
          <w:p w14:paraId="31EE6AE5" w14:textId="77777777" w:rsidR="00487D02" w:rsidRPr="00A1115A" w:rsidRDefault="00487D02" w:rsidP="00644597">
            <w:pPr>
              <w:pStyle w:val="TAH"/>
            </w:pPr>
          </w:p>
        </w:tc>
        <w:tc>
          <w:tcPr>
            <w:tcW w:w="313" w:type="pct"/>
          </w:tcPr>
          <w:p w14:paraId="2287B427" w14:textId="77777777" w:rsidR="00487D02" w:rsidRPr="004764AA" w:rsidRDefault="00487D02" w:rsidP="00644597">
            <w:pPr>
              <w:pStyle w:val="TAH"/>
              <w:rPr>
                <w:rFonts w:cs="Arial"/>
                <w:szCs w:val="18"/>
              </w:rPr>
            </w:pPr>
            <w:r w:rsidRPr="004764AA">
              <w:rPr>
                <w:rFonts w:cs="Arial"/>
                <w:szCs w:val="18"/>
              </w:rPr>
              <w:t>N</w:t>
            </w:r>
            <w:r w:rsidRPr="004764AA">
              <w:rPr>
                <w:rFonts w:cs="Arial"/>
                <w:szCs w:val="18"/>
                <w:vertAlign w:val="subscript"/>
              </w:rPr>
              <w:t>RB</w:t>
            </w:r>
          </w:p>
        </w:tc>
        <w:tc>
          <w:tcPr>
            <w:tcW w:w="313" w:type="pct"/>
            <w:shd w:val="clear" w:color="auto" w:fill="auto"/>
            <w:tcMar>
              <w:top w:w="15" w:type="dxa"/>
              <w:left w:w="81" w:type="dxa"/>
              <w:bottom w:w="0" w:type="dxa"/>
              <w:right w:w="81" w:type="dxa"/>
            </w:tcMar>
            <w:hideMark/>
          </w:tcPr>
          <w:p w14:paraId="4B16F14B" w14:textId="77777777" w:rsidR="00487D02" w:rsidRPr="00A1115A" w:rsidRDefault="00487D02" w:rsidP="00644597">
            <w:pPr>
              <w:pStyle w:val="TAH"/>
            </w:pPr>
            <w:r w:rsidRPr="004764AA">
              <w:rPr>
                <w:rFonts w:cs="Arial"/>
                <w:szCs w:val="18"/>
              </w:rPr>
              <w:t>N</w:t>
            </w:r>
            <w:r w:rsidRPr="004764AA">
              <w:rPr>
                <w:rFonts w:cs="Arial"/>
                <w:szCs w:val="18"/>
                <w:vertAlign w:val="subscript"/>
              </w:rPr>
              <w:t>RB</w:t>
            </w:r>
          </w:p>
        </w:tc>
        <w:tc>
          <w:tcPr>
            <w:tcW w:w="344" w:type="pct"/>
            <w:shd w:val="clear" w:color="auto" w:fill="auto"/>
            <w:tcMar>
              <w:top w:w="15" w:type="dxa"/>
              <w:left w:w="81" w:type="dxa"/>
              <w:bottom w:w="0" w:type="dxa"/>
              <w:right w:w="81" w:type="dxa"/>
            </w:tcMar>
            <w:hideMark/>
          </w:tcPr>
          <w:p w14:paraId="4A339BC5" w14:textId="77777777" w:rsidR="00487D02" w:rsidRPr="00A1115A" w:rsidRDefault="00487D02" w:rsidP="00644597">
            <w:pPr>
              <w:pStyle w:val="TAH"/>
            </w:pPr>
            <w:r w:rsidRPr="004764AA">
              <w:rPr>
                <w:rFonts w:cs="Arial"/>
                <w:szCs w:val="18"/>
              </w:rPr>
              <w:t>N</w:t>
            </w:r>
            <w:r w:rsidRPr="004764AA">
              <w:rPr>
                <w:rFonts w:cs="Arial"/>
                <w:szCs w:val="18"/>
                <w:vertAlign w:val="subscript"/>
              </w:rPr>
              <w:t>RB</w:t>
            </w:r>
          </w:p>
        </w:tc>
        <w:tc>
          <w:tcPr>
            <w:tcW w:w="344" w:type="pct"/>
            <w:shd w:val="clear" w:color="auto" w:fill="auto"/>
            <w:tcMar>
              <w:top w:w="15" w:type="dxa"/>
              <w:left w:w="81" w:type="dxa"/>
              <w:bottom w:w="0" w:type="dxa"/>
              <w:right w:w="81" w:type="dxa"/>
            </w:tcMar>
            <w:hideMark/>
          </w:tcPr>
          <w:p w14:paraId="38EBA005" w14:textId="77777777" w:rsidR="00487D02" w:rsidRPr="00A1115A" w:rsidRDefault="00487D02" w:rsidP="00644597">
            <w:pPr>
              <w:pStyle w:val="TAH"/>
            </w:pPr>
            <w:r w:rsidRPr="00A66170">
              <w:rPr>
                <w:rFonts w:cs="Arial"/>
                <w:szCs w:val="18"/>
              </w:rPr>
              <w:t>N</w:t>
            </w:r>
            <w:r w:rsidRPr="00A66170">
              <w:rPr>
                <w:rFonts w:cs="Arial"/>
                <w:szCs w:val="18"/>
                <w:vertAlign w:val="subscript"/>
              </w:rPr>
              <w:t>RB</w:t>
            </w:r>
          </w:p>
        </w:tc>
        <w:tc>
          <w:tcPr>
            <w:tcW w:w="301" w:type="pct"/>
            <w:shd w:val="clear" w:color="auto" w:fill="auto"/>
            <w:tcMar>
              <w:top w:w="15" w:type="dxa"/>
              <w:left w:w="81" w:type="dxa"/>
              <w:bottom w:w="0" w:type="dxa"/>
              <w:right w:w="81" w:type="dxa"/>
            </w:tcMar>
            <w:hideMark/>
          </w:tcPr>
          <w:p w14:paraId="4266B649" w14:textId="77777777" w:rsidR="00487D02" w:rsidRPr="00A1115A" w:rsidRDefault="00487D02" w:rsidP="00644597">
            <w:pPr>
              <w:pStyle w:val="TAH"/>
            </w:pPr>
            <w:r w:rsidRPr="009F6C7A">
              <w:rPr>
                <w:rFonts w:cs="Arial"/>
                <w:szCs w:val="18"/>
              </w:rPr>
              <w:t>N</w:t>
            </w:r>
            <w:r w:rsidRPr="009F6C7A">
              <w:rPr>
                <w:rFonts w:cs="Arial"/>
                <w:szCs w:val="18"/>
                <w:vertAlign w:val="subscript"/>
              </w:rPr>
              <w:t>RB</w:t>
            </w:r>
          </w:p>
        </w:tc>
        <w:tc>
          <w:tcPr>
            <w:tcW w:w="301" w:type="pct"/>
            <w:shd w:val="clear" w:color="auto" w:fill="auto"/>
            <w:tcMar>
              <w:top w:w="15" w:type="dxa"/>
              <w:left w:w="81" w:type="dxa"/>
              <w:bottom w:w="0" w:type="dxa"/>
              <w:right w:w="81" w:type="dxa"/>
            </w:tcMar>
            <w:hideMark/>
          </w:tcPr>
          <w:p w14:paraId="796BD985" w14:textId="77777777" w:rsidR="00487D02" w:rsidRPr="00A1115A" w:rsidRDefault="00487D02" w:rsidP="00644597">
            <w:pPr>
              <w:pStyle w:val="TAH"/>
            </w:pPr>
            <w:r w:rsidRPr="006D59ED">
              <w:rPr>
                <w:rFonts w:cs="Arial"/>
                <w:szCs w:val="18"/>
              </w:rPr>
              <w:t>N</w:t>
            </w:r>
            <w:r w:rsidRPr="006D59ED">
              <w:rPr>
                <w:rFonts w:cs="Arial"/>
                <w:szCs w:val="18"/>
                <w:vertAlign w:val="subscript"/>
              </w:rPr>
              <w:t>RB</w:t>
            </w:r>
          </w:p>
        </w:tc>
        <w:tc>
          <w:tcPr>
            <w:tcW w:w="302" w:type="pct"/>
          </w:tcPr>
          <w:p w14:paraId="3984BCB3" w14:textId="77777777" w:rsidR="00487D02" w:rsidRPr="00A1115A" w:rsidRDefault="00487D02" w:rsidP="00644597">
            <w:pPr>
              <w:pStyle w:val="TAH"/>
            </w:pPr>
            <w:r w:rsidRPr="00147D20">
              <w:rPr>
                <w:rFonts w:cs="Arial"/>
                <w:szCs w:val="18"/>
              </w:rPr>
              <w:t>N</w:t>
            </w:r>
            <w:r w:rsidRPr="00147D20">
              <w:rPr>
                <w:rFonts w:cs="Arial"/>
                <w:szCs w:val="18"/>
                <w:vertAlign w:val="subscript"/>
              </w:rPr>
              <w:t>RB</w:t>
            </w:r>
          </w:p>
        </w:tc>
        <w:tc>
          <w:tcPr>
            <w:tcW w:w="301" w:type="pct"/>
            <w:tcMar>
              <w:top w:w="15" w:type="dxa"/>
              <w:left w:w="81" w:type="dxa"/>
              <w:bottom w:w="0" w:type="dxa"/>
              <w:right w:w="81" w:type="dxa"/>
            </w:tcMar>
            <w:hideMark/>
          </w:tcPr>
          <w:p w14:paraId="344802C2" w14:textId="77777777" w:rsidR="00487D02" w:rsidRPr="00A1115A" w:rsidRDefault="00487D02" w:rsidP="00644597">
            <w:pPr>
              <w:pStyle w:val="TAH"/>
            </w:pPr>
            <w:r w:rsidRPr="00C2023A">
              <w:rPr>
                <w:rFonts w:eastAsia="Yu Mincho" w:cs="Arial"/>
                <w:szCs w:val="18"/>
              </w:rPr>
              <w:t>N</w:t>
            </w:r>
            <w:r w:rsidRPr="00C2023A">
              <w:rPr>
                <w:rFonts w:eastAsia="Yu Mincho" w:cs="Arial"/>
                <w:szCs w:val="18"/>
                <w:vertAlign w:val="subscript"/>
              </w:rPr>
              <w:t>RB</w:t>
            </w:r>
          </w:p>
        </w:tc>
        <w:tc>
          <w:tcPr>
            <w:tcW w:w="301" w:type="pct"/>
            <w:shd w:val="clear" w:color="auto" w:fill="auto"/>
          </w:tcPr>
          <w:p w14:paraId="499E9D40" w14:textId="77777777" w:rsidR="00487D02" w:rsidRPr="00A1115A" w:rsidRDefault="00487D02" w:rsidP="00644597">
            <w:pPr>
              <w:pStyle w:val="TAH"/>
            </w:pPr>
            <w:r w:rsidRPr="00C2023A">
              <w:rPr>
                <w:rFonts w:cs="Arial"/>
                <w:szCs w:val="18"/>
              </w:rPr>
              <w:t>N</w:t>
            </w:r>
            <w:r w:rsidRPr="00C2023A">
              <w:rPr>
                <w:rFonts w:cs="Arial"/>
                <w:szCs w:val="18"/>
                <w:vertAlign w:val="subscript"/>
              </w:rPr>
              <w:t>RB</w:t>
            </w:r>
          </w:p>
        </w:tc>
        <w:tc>
          <w:tcPr>
            <w:tcW w:w="302" w:type="pct"/>
            <w:tcMar>
              <w:top w:w="15" w:type="dxa"/>
              <w:left w:w="81" w:type="dxa"/>
              <w:bottom w:w="0" w:type="dxa"/>
              <w:right w:w="81" w:type="dxa"/>
            </w:tcMar>
            <w:hideMark/>
          </w:tcPr>
          <w:p w14:paraId="650372BE" w14:textId="77777777" w:rsidR="00487D02" w:rsidRPr="00A1115A" w:rsidRDefault="00487D02" w:rsidP="00644597">
            <w:pPr>
              <w:pStyle w:val="TAH"/>
            </w:pPr>
            <w:r w:rsidRPr="00BB3B65">
              <w:rPr>
                <w:rFonts w:eastAsia="Yu Mincho" w:cs="Arial"/>
                <w:szCs w:val="18"/>
              </w:rPr>
              <w:t>N</w:t>
            </w:r>
            <w:r w:rsidRPr="00394BC1">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5055E2B3" w14:textId="77777777" w:rsidR="00487D02" w:rsidRPr="00A1115A" w:rsidRDefault="00487D02" w:rsidP="00644597">
            <w:pPr>
              <w:pStyle w:val="TAH"/>
            </w:pPr>
            <w:r w:rsidRPr="00394BC1">
              <w:rPr>
                <w:rFonts w:cs="Arial"/>
                <w:szCs w:val="18"/>
              </w:rPr>
              <w:t>N</w:t>
            </w:r>
            <w:r w:rsidRPr="00394BC1">
              <w:rPr>
                <w:rFonts w:cs="Arial"/>
                <w:szCs w:val="18"/>
                <w:vertAlign w:val="subscript"/>
              </w:rPr>
              <w:t>RB</w:t>
            </w:r>
          </w:p>
        </w:tc>
        <w:tc>
          <w:tcPr>
            <w:tcW w:w="259" w:type="pct"/>
            <w:shd w:val="clear" w:color="auto" w:fill="auto"/>
          </w:tcPr>
          <w:p w14:paraId="09E6DAA7" w14:textId="77777777" w:rsidR="00487D02" w:rsidRPr="00A1115A" w:rsidRDefault="00487D02" w:rsidP="00644597">
            <w:pPr>
              <w:pStyle w:val="TAH"/>
            </w:pPr>
            <w:r w:rsidRPr="008B5729">
              <w:rPr>
                <w:rFonts w:cs="Arial"/>
                <w:szCs w:val="18"/>
              </w:rPr>
              <w:t>N</w:t>
            </w:r>
            <w:r w:rsidRPr="008B5729">
              <w:rPr>
                <w:rFonts w:cs="Arial"/>
                <w:szCs w:val="18"/>
                <w:vertAlign w:val="subscript"/>
              </w:rPr>
              <w:t>RB</w:t>
            </w:r>
          </w:p>
        </w:tc>
        <w:tc>
          <w:tcPr>
            <w:tcW w:w="259" w:type="pct"/>
            <w:tcMar>
              <w:top w:w="15" w:type="dxa"/>
              <w:left w:w="81" w:type="dxa"/>
              <w:bottom w:w="0" w:type="dxa"/>
              <w:right w:w="81" w:type="dxa"/>
            </w:tcMar>
            <w:hideMark/>
          </w:tcPr>
          <w:p w14:paraId="785EE22D" w14:textId="77777777" w:rsidR="00487D02" w:rsidRPr="00A1115A" w:rsidRDefault="00487D02" w:rsidP="00644597">
            <w:pPr>
              <w:pStyle w:val="TAH"/>
            </w:pPr>
            <w:r w:rsidRPr="00EC00E5">
              <w:rPr>
                <w:rFonts w:cs="Arial"/>
                <w:szCs w:val="18"/>
              </w:rPr>
              <w:t>N</w:t>
            </w:r>
            <w:r w:rsidRPr="00FD28F7">
              <w:rPr>
                <w:rFonts w:cs="Arial"/>
                <w:szCs w:val="18"/>
                <w:vertAlign w:val="subscript"/>
              </w:rPr>
              <w:t>RB</w:t>
            </w:r>
          </w:p>
        </w:tc>
        <w:tc>
          <w:tcPr>
            <w:tcW w:w="258" w:type="pct"/>
            <w:shd w:val="clear" w:color="auto" w:fill="auto"/>
          </w:tcPr>
          <w:p w14:paraId="6B17CA50" w14:textId="77777777" w:rsidR="00487D02" w:rsidRPr="00A1115A" w:rsidRDefault="00487D02" w:rsidP="00644597">
            <w:pPr>
              <w:pStyle w:val="TAH"/>
            </w:pPr>
            <w:r w:rsidRPr="009D030E">
              <w:rPr>
                <w:rFonts w:cs="Arial"/>
                <w:szCs w:val="18"/>
              </w:rPr>
              <w:t>N</w:t>
            </w:r>
            <w:r w:rsidRPr="009D030E">
              <w:rPr>
                <w:rFonts w:cs="Arial"/>
                <w:szCs w:val="18"/>
                <w:vertAlign w:val="subscript"/>
              </w:rPr>
              <w:t>RB</w:t>
            </w:r>
          </w:p>
        </w:tc>
        <w:tc>
          <w:tcPr>
            <w:tcW w:w="302" w:type="pct"/>
            <w:tcMar>
              <w:top w:w="15" w:type="dxa"/>
              <w:left w:w="81" w:type="dxa"/>
              <w:bottom w:w="0" w:type="dxa"/>
              <w:right w:w="81" w:type="dxa"/>
            </w:tcMar>
            <w:hideMark/>
          </w:tcPr>
          <w:p w14:paraId="0AB9438C" w14:textId="77777777" w:rsidR="00487D02" w:rsidRPr="00A1115A" w:rsidRDefault="00487D02" w:rsidP="00644597">
            <w:pPr>
              <w:pStyle w:val="TAH"/>
            </w:pPr>
            <w:r w:rsidRPr="009D030E">
              <w:rPr>
                <w:rFonts w:cs="Arial"/>
                <w:szCs w:val="18"/>
              </w:rPr>
              <w:t>N</w:t>
            </w:r>
            <w:r w:rsidRPr="00272DF7">
              <w:rPr>
                <w:rFonts w:cs="Arial"/>
                <w:szCs w:val="18"/>
                <w:vertAlign w:val="subscript"/>
              </w:rPr>
              <w:t>RB</w:t>
            </w:r>
          </w:p>
        </w:tc>
        <w:tc>
          <w:tcPr>
            <w:tcW w:w="255" w:type="pct"/>
          </w:tcPr>
          <w:p w14:paraId="0060F54E" w14:textId="77777777" w:rsidR="00487D02" w:rsidRPr="009D030E" w:rsidRDefault="00487D02" w:rsidP="00644597">
            <w:pPr>
              <w:pStyle w:val="TAH"/>
              <w:rPr>
                <w:rFonts w:cs="Arial"/>
                <w:szCs w:val="18"/>
              </w:rPr>
            </w:pPr>
            <w:r w:rsidRPr="009D030E">
              <w:rPr>
                <w:rFonts w:cs="Arial"/>
                <w:szCs w:val="18"/>
              </w:rPr>
              <w:t>N</w:t>
            </w:r>
            <w:r w:rsidRPr="00272DF7">
              <w:rPr>
                <w:rFonts w:cs="Arial"/>
                <w:szCs w:val="18"/>
                <w:vertAlign w:val="subscript"/>
              </w:rPr>
              <w:t>RB</w:t>
            </w:r>
          </w:p>
        </w:tc>
      </w:tr>
      <w:tr w:rsidR="00487D02" w:rsidRPr="00A1115A" w14:paraId="53658AEB" w14:textId="77777777" w:rsidTr="00644597">
        <w:trPr>
          <w:trHeight w:val="187"/>
        </w:trPr>
        <w:tc>
          <w:tcPr>
            <w:tcW w:w="287" w:type="pct"/>
            <w:shd w:val="clear" w:color="auto" w:fill="auto"/>
            <w:tcMar>
              <w:top w:w="15" w:type="dxa"/>
              <w:left w:w="81" w:type="dxa"/>
              <w:bottom w:w="0" w:type="dxa"/>
              <w:right w:w="81" w:type="dxa"/>
            </w:tcMar>
            <w:hideMark/>
          </w:tcPr>
          <w:p w14:paraId="3D3FB6CC" w14:textId="77777777" w:rsidR="00487D02" w:rsidRPr="00A1115A" w:rsidRDefault="00487D02" w:rsidP="00644597">
            <w:pPr>
              <w:pStyle w:val="TAC"/>
            </w:pPr>
            <w:r w:rsidRPr="00A1115A">
              <w:t>15</w:t>
            </w:r>
          </w:p>
        </w:tc>
        <w:tc>
          <w:tcPr>
            <w:tcW w:w="313" w:type="pct"/>
          </w:tcPr>
          <w:p w14:paraId="50548946" w14:textId="1C77FE9A" w:rsidR="00487D02" w:rsidRPr="004764AA" w:rsidRDefault="00487D02" w:rsidP="00487D02">
            <w:pPr>
              <w:pStyle w:val="TAC"/>
              <w:rPr>
                <w:rFonts w:cs="Arial"/>
                <w:szCs w:val="18"/>
              </w:rPr>
            </w:pPr>
            <w:r>
              <w:rPr>
                <w:rFonts w:cs="Arial"/>
                <w:szCs w:val="18"/>
              </w:rPr>
              <w:t>1</w:t>
            </w:r>
            <w:r w:rsidRPr="004764AA">
              <w:rPr>
                <w:rFonts w:cs="Arial"/>
                <w:szCs w:val="18"/>
              </w:rPr>
              <w:t>5</w:t>
            </w:r>
            <w:ins w:id="10" w:author="Mohammad ABDI ABYANEH" w:date="2024-10-30T15:51:00Z">
              <w:r w:rsidRPr="006C55A4">
                <w:rPr>
                  <w:rFonts w:cs="Arial"/>
                  <w:szCs w:val="18"/>
                  <w:vertAlign w:val="superscript"/>
                </w:rPr>
                <w:t>1</w:t>
              </w:r>
            </w:ins>
          </w:p>
        </w:tc>
        <w:tc>
          <w:tcPr>
            <w:tcW w:w="313" w:type="pct"/>
            <w:shd w:val="clear" w:color="auto" w:fill="auto"/>
            <w:tcMar>
              <w:top w:w="15" w:type="dxa"/>
              <w:left w:w="81" w:type="dxa"/>
              <w:bottom w:w="0" w:type="dxa"/>
              <w:right w:w="81" w:type="dxa"/>
            </w:tcMar>
            <w:hideMark/>
          </w:tcPr>
          <w:p w14:paraId="5623221D" w14:textId="1433A61A" w:rsidR="00487D02" w:rsidRPr="00A1115A" w:rsidRDefault="00487D02" w:rsidP="00487D02">
            <w:pPr>
              <w:pStyle w:val="TAC"/>
              <w:bidi/>
            </w:pPr>
            <w:r w:rsidRPr="004764AA">
              <w:rPr>
                <w:rFonts w:cs="Arial"/>
                <w:szCs w:val="18"/>
              </w:rPr>
              <w:t>25</w:t>
            </w:r>
            <w:ins w:id="11" w:author="Mohammad ABDI ABYANEH" w:date="2024-10-30T15:51:00Z">
              <w:r w:rsidRPr="006C55A4">
                <w:rPr>
                  <w:rFonts w:cs="Arial"/>
                  <w:szCs w:val="18"/>
                  <w:vertAlign w:val="superscript"/>
                </w:rPr>
                <w:t>1</w:t>
              </w:r>
            </w:ins>
          </w:p>
        </w:tc>
        <w:tc>
          <w:tcPr>
            <w:tcW w:w="344" w:type="pct"/>
            <w:shd w:val="clear" w:color="auto" w:fill="auto"/>
            <w:tcMar>
              <w:top w:w="15" w:type="dxa"/>
              <w:left w:w="81" w:type="dxa"/>
              <w:bottom w:w="0" w:type="dxa"/>
              <w:right w:w="81" w:type="dxa"/>
            </w:tcMar>
            <w:hideMark/>
          </w:tcPr>
          <w:p w14:paraId="1CE08AA7" w14:textId="77777777" w:rsidR="00487D02" w:rsidRPr="00A1115A" w:rsidRDefault="00487D02" w:rsidP="00644597">
            <w:pPr>
              <w:pStyle w:val="TAC"/>
            </w:pPr>
            <w:r w:rsidRPr="004764AA">
              <w:rPr>
                <w:rFonts w:cs="Arial"/>
                <w:szCs w:val="18"/>
              </w:rPr>
              <w:t>52</w:t>
            </w:r>
          </w:p>
        </w:tc>
        <w:tc>
          <w:tcPr>
            <w:tcW w:w="344" w:type="pct"/>
            <w:shd w:val="clear" w:color="auto" w:fill="auto"/>
            <w:tcMar>
              <w:top w:w="15" w:type="dxa"/>
              <w:left w:w="81" w:type="dxa"/>
              <w:bottom w:w="0" w:type="dxa"/>
              <w:right w:w="81" w:type="dxa"/>
            </w:tcMar>
            <w:hideMark/>
          </w:tcPr>
          <w:p w14:paraId="6D33F385" w14:textId="77777777" w:rsidR="00487D02" w:rsidRPr="00A1115A" w:rsidRDefault="00487D02" w:rsidP="00644597">
            <w:pPr>
              <w:pStyle w:val="TAC"/>
            </w:pPr>
            <w:r w:rsidRPr="00A66170">
              <w:rPr>
                <w:rFonts w:cs="Arial"/>
                <w:szCs w:val="18"/>
              </w:rPr>
              <w:t>79</w:t>
            </w:r>
          </w:p>
        </w:tc>
        <w:tc>
          <w:tcPr>
            <w:tcW w:w="301" w:type="pct"/>
            <w:shd w:val="clear" w:color="auto" w:fill="auto"/>
            <w:tcMar>
              <w:top w:w="15" w:type="dxa"/>
              <w:left w:w="81" w:type="dxa"/>
              <w:bottom w:w="0" w:type="dxa"/>
              <w:right w:w="81" w:type="dxa"/>
            </w:tcMar>
            <w:hideMark/>
          </w:tcPr>
          <w:p w14:paraId="7D1220C3" w14:textId="77777777" w:rsidR="00487D02" w:rsidRPr="00A1115A" w:rsidRDefault="00487D02" w:rsidP="00644597">
            <w:pPr>
              <w:pStyle w:val="TAC"/>
            </w:pPr>
            <w:r w:rsidRPr="009C7CDE">
              <w:rPr>
                <w:rFonts w:cs="Arial"/>
                <w:szCs w:val="18"/>
              </w:rPr>
              <w:t>106</w:t>
            </w:r>
          </w:p>
        </w:tc>
        <w:tc>
          <w:tcPr>
            <w:tcW w:w="301" w:type="pct"/>
            <w:shd w:val="clear" w:color="auto" w:fill="auto"/>
            <w:tcMar>
              <w:top w:w="15" w:type="dxa"/>
              <w:left w:w="81" w:type="dxa"/>
              <w:bottom w:w="0" w:type="dxa"/>
              <w:right w:w="81" w:type="dxa"/>
            </w:tcMar>
            <w:hideMark/>
          </w:tcPr>
          <w:p w14:paraId="3B7FC4F6" w14:textId="77777777" w:rsidR="00487D02" w:rsidRPr="00A1115A" w:rsidRDefault="00487D02" w:rsidP="00644597">
            <w:pPr>
              <w:pStyle w:val="TAC"/>
            </w:pPr>
            <w:r w:rsidRPr="009F6C7A">
              <w:rPr>
                <w:rFonts w:cs="Arial"/>
                <w:szCs w:val="18"/>
              </w:rPr>
              <w:t>133</w:t>
            </w:r>
          </w:p>
        </w:tc>
        <w:tc>
          <w:tcPr>
            <w:tcW w:w="302" w:type="pct"/>
          </w:tcPr>
          <w:p w14:paraId="2FB3EF67" w14:textId="77777777" w:rsidR="00487D02" w:rsidRPr="00A1115A" w:rsidRDefault="00487D02" w:rsidP="00644597">
            <w:pPr>
              <w:pStyle w:val="TAC"/>
            </w:pPr>
            <w:r w:rsidRPr="006D59ED">
              <w:rPr>
                <w:rFonts w:cs="Arial"/>
                <w:szCs w:val="18"/>
              </w:rPr>
              <w:t>160</w:t>
            </w:r>
          </w:p>
        </w:tc>
        <w:tc>
          <w:tcPr>
            <w:tcW w:w="301" w:type="pct"/>
            <w:tcMar>
              <w:top w:w="15" w:type="dxa"/>
              <w:left w:w="81" w:type="dxa"/>
              <w:bottom w:w="0" w:type="dxa"/>
              <w:right w:w="81" w:type="dxa"/>
            </w:tcMar>
            <w:hideMark/>
          </w:tcPr>
          <w:p w14:paraId="24F41AAF" w14:textId="77777777" w:rsidR="00487D02" w:rsidRPr="00A1115A" w:rsidRDefault="00487D02" w:rsidP="00644597">
            <w:pPr>
              <w:pStyle w:val="TAC"/>
            </w:pPr>
            <w:r w:rsidRPr="00147D20">
              <w:rPr>
                <w:rFonts w:cs="Arial"/>
                <w:szCs w:val="18"/>
                <w:lang w:val="en-US"/>
              </w:rPr>
              <w:t>188</w:t>
            </w:r>
          </w:p>
        </w:tc>
        <w:tc>
          <w:tcPr>
            <w:tcW w:w="301" w:type="pct"/>
            <w:shd w:val="clear" w:color="auto" w:fill="auto"/>
          </w:tcPr>
          <w:p w14:paraId="43B0845D" w14:textId="77777777" w:rsidR="00487D02" w:rsidRPr="00A1115A" w:rsidRDefault="00487D02" w:rsidP="00644597">
            <w:pPr>
              <w:pStyle w:val="TAC"/>
            </w:pPr>
            <w:r w:rsidRPr="00C2023A">
              <w:rPr>
                <w:rFonts w:cs="Arial"/>
                <w:szCs w:val="18"/>
              </w:rPr>
              <w:t>216</w:t>
            </w:r>
          </w:p>
        </w:tc>
        <w:tc>
          <w:tcPr>
            <w:tcW w:w="302" w:type="pct"/>
            <w:tcMar>
              <w:top w:w="15" w:type="dxa"/>
              <w:left w:w="81" w:type="dxa"/>
              <w:bottom w:w="0" w:type="dxa"/>
              <w:right w:w="81" w:type="dxa"/>
            </w:tcMar>
            <w:hideMark/>
          </w:tcPr>
          <w:p w14:paraId="65D2C6FD" w14:textId="77777777" w:rsidR="00487D02" w:rsidRPr="00A1115A" w:rsidRDefault="00487D02" w:rsidP="00644597">
            <w:pPr>
              <w:pStyle w:val="TAC"/>
            </w:pPr>
            <w:r w:rsidRPr="00C2023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6228C4A1" w14:textId="77777777" w:rsidR="00487D02" w:rsidRPr="00A1115A" w:rsidRDefault="00487D02" w:rsidP="00644597">
            <w:pPr>
              <w:pStyle w:val="TAC"/>
            </w:pPr>
            <w:r w:rsidRPr="00BB3B65">
              <w:rPr>
                <w:rFonts w:cs="Arial"/>
                <w:szCs w:val="18"/>
              </w:rPr>
              <w:t>270</w:t>
            </w:r>
          </w:p>
        </w:tc>
        <w:tc>
          <w:tcPr>
            <w:tcW w:w="259" w:type="pct"/>
            <w:shd w:val="clear" w:color="auto" w:fill="auto"/>
          </w:tcPr>
          <w:p w14:paraId="510C43D5" w14:textId="77777777" w:rsidR="00487D02" w:rsidRPr="00A1115A" w:rsidRDefault="00487D02" w:rsidP="00644597">
            <w:pPr>
              <w:pStyle w:val="TAC"/>
            </w:pPr>
            <w:r w:rsidRPr="00394BC1">
              <w:rPr>
                <w:rFonts w:cs="Arial"/>
                <w:szCs w:val="18"/>
              </w:rPr>
              <w:t>N/A</w:t>
            </w:r>
          </w:p>
        </w:tc>
        <w:tc>
          <w:tcPr>
            <w:tcW w:w="259" w:type="pct"/>
            <w:tcMar>
              <w:top w:w="15" w:type="dxa"/>
              <w:left w:w="81" w:type="dxa"/>
              <w:bottom w:w="0" w:type="dxa"/>
              <w:right w:w="81" w:type="dxa"/>
            </w:tcMar>
            <w:hideMark/>
          </w:tcPr>
          <w:p w14:paraId="5E931912" w14:textId="77777777" w:rsidR="00487D02" w:rsidRPr="00A1115A" w:rsidRDefault="00487D02" w:rsidP="00644597">
            <w:pPr>
              <w:pStyle w:val="TAC"/>
            </w:pPr>
            <w:r w:rsidRPr="008B5729">
              <w:rPr>
                <w:rFonts w:cs="Arial"/>
                <w:szCs w:val="18"/>
              </w:rPr>
              <w:t>N/A</w:t>
            </w:r>
          </w:p>
        </w:tc>
        <w:tc>
          <w:tcPr>
            <w:tcW w:w="258" w:type="pct"/>
            <w:shd w:val="clear" w:color="auto" w:fill="auto"/>
          </w:tcPr>
          <w:p w14:paraId="4C35A772" w14:textId="77777777" w:rsidR="00487D02" w:rsidRPr="00A1115A" w:rsidRDefault="00487D02" w:rsidP="00644597">
            <w:pPr>
              <w:pStyle w:val="TAC"/>
            </w:pPr>
            <w:r w:rsidRPr="00EC00E5">
              <w:rPr>
                <w:rFonts w:cs="Arial"/>
                <w:szCs w:val="18"/>
              </w:rPr>
              <w:t>N/A</w:t>
            </w:r>
          </w:p>
        </w:tc>
        <w:tc>
          <w:tcPr>
            <w:tcW w:w="302" w:type="pct"/>
            <w:tcMar>
              <w:top w:w="15" w:type="dxa"/>
              <w:left w:w="81" w:type="dxa"/>
              <w:bottom w:w="0" w:type="dxa"/>
              <w:right w:w="81" w:type="dxa"/>
            </w:tcMar>
            <w:hideMark/>
          </w:tcPr>
          <w:p w14:paraId="4165AD6F" w14:textId="77777777" w:rsidR="00487D02" w:rsidRPr="00A1115A" w:rsidRDefault="00487D02" w:rsidP="00644597">
            <w:pPr>
              <w:pStyle w:val="TAC"/>
            </w:pPr>
            <w:r w:rsidRPr="009D030E">
              <w:rPr>
                <w:rFonts w:cs="Arial"/>
                <w:szCs w:val="18"/>
              </w:rPr>
              <w:t>N/A</w:t>
            </w:r>
          </w:p>
        </w:tc>
        <w:tc>
          <w:tcPr>
            <w:tcW w:w="255" w:type="pct"/>
          </w:tcPr>
          <w:p w14:paraId="74BB602D" w14:textId="77777777" w:rsidR="00487D02" w:rsidRPr="009D030E" w:rsidRDefault="00487D02" w:rsidP="00644597">
            <w:pPr>
              <w:pStyle w:val="TAC"/>
              <w:rPr>
                <w:rFonts w:cs="Arial"/>
                <w:szCs w:val="18"/>
              </w:rPr>
            </w:pPr>
            <w:r w:rsidRPr="00A1115A">
              <w:t>N/A</w:t>
            </w:r>
          </w:p>
        </w:tc>
      </w:tr>
      <w:tr w:rsidR="00487D02" w:rsidRPr="00A1115A" w14:paraId="2A9F4570" w14:textId="77777777" w:rsidTr="00644597">
        <w:trPr>
          <w:trHeight w:val="187"/>
        </w:trPr>
        <w:tc>
          <w:tcPr>
            <w:tcW w:w="287" w:type="pct"/>
            <w:shd w:val="clear" w:color="auto" w:fill="auto"/>
            <w:tcMar>
              <w:top w:w="15" w:type="dxa"/>
              <w:left w:w="81" w:type="dxa"/>
              <w:bottom w:w="0" w:type="dxa"/>
              <w:right w:w="81" w:type="dxa"/>
            </w:tcMar>
            <w:hideMark/>
          </w:tcPr>
          <w:p w14:paraId="798F3ADA" w14:textId="77777777" w:rsidR="00487D02" w:rsidRPr="00A1115A" w:rsidRDefault="00487D02" w:rsidP="00644597">
            <w:pPr>
              <w:pStyle w:val="TAC"/>
            </w:pPr>
            <w:r w:rsidRPr="00A1115A">
              <w:t>30</w:t>
            </w:r>
          </w:p>
        </w:tc>
        <w:tc>
          <w:tcPr>
            <w:tcW w:w="313" w:type="pct"/>
          </w:tcPr>
          <w:p w14:paraId="06D1A31A" w14:textId="77777777" w:rsidR="00487D02" w:rsidRPr="004764AA" w:rsidRDefault="00487D02" w:rsidP="00644597">
            <w:pPr>
              <w:pStyle w:val="TAC"/>
              <w:rPr>
                <w:rFonts w:cs="Arial"/>
                <w:szCs w:val="18"/>
              </w:rPr>
            </w:pPr>
            <w:r w:rsidRPr="004764AA">
              <w:rPr>
                <w:rFonts w:cs="Arial"/>
                <w:szCs w:val="18"/>
              </w:rPr>
              <w:t>N/A</w:t>
            </w:r>
          </w:p>
        </w:tc>
        <w:tc>
          <w:tcPr>
            <w:tcW w:w="313" w:type="pct"/>
            <w:shd w:val="clear" w:color="auto" w:fill="auto"/>
            <w:tcMar>
              <w:top w:w="15" w:type="dxa"/>
              <w:left w:w="81" w:type="dxa"/>
              <w:bottom w:w="0" w:type="dxa"/>
              <w:right w:w="81" w:type="dxa"/>
            </w:tcMar>
            <w:hideMark/>
          </w:tcPr>
          <w:p w14:paraId="336AD11F" w14:textId="77777777" w:rsidR="00487D02" w:rsidRPr="00A1115A" w:rsidRDefault="00487D02" w:rsidP="00644597">
            <w:pPr>
              <w:pStyle w:val="TAC"/>
            </w:pPr>
            <w:r w:rsidRPr="004764AA">
              <w:rPr>
                <w:rFonts w:cs="Arial"/>
                <w:szCs w:val="18"/>
              </w:rPr>
              <w:t>11</w:t>
            </w:r>
          </w:p>
        </w:tc>
        <w:tc>
          <w:tcPr>
            <w:tcW w:w="344" w:type="pct"/>
            <w:shd w:val="clear" w:color="auto" w:fill="auto"/>
            <w:tcMar>
              <w:top w:w="15" w:type="dxa"/>
              <w:left w:w="81" w:type="dxa"/>
              <w:bottom w:w="0" w:type="dxa"/>
              <w:right w:w="81" w:type="dxa"/>
            </w:tcMar>
            <w:hideMark/>
          </w:tcPr>
          <w:p w14:paraId="23E56057" w14:textId="77777777" w:rsidR="00487D02" w:rsidRPr="00A1115A" w:rsidRDefault="00487D02" w:rsidP="00644597">
            <w:pPr>
              <w:pStyle w:val="TAC"/>
            </w:pPr>
            <w:r w:rsidRPr="004764AA">
              <w:rPr>
                <w:rFonts w:cs="Arial"/>
                <w:szCs w:val="18"/>
              </w:rPr>
              <w:t>24</w:t>
            </w:r>
          </w:p>
        </w:tc>
        <w:tc>
          <w:tcPr>
            <w:tcW w:w="344" w:type="pct"/>
            <w:shd w:val="clear" w:color="auto" w:fill="auto"/>
            <w:tcMar>
              <w:top w:w="15" w:type="dxa"/>
              <w:left w:w="81" w:type="dxa"/>
              <w:bottom w:w="0" w:type="dxa"/>
              <w:right w:w="81" w:type="dxa"/>
            </w:tcMar>
            <w:hideMark/>
          </w:tcPr>
          <w:p w14:paraId="31ADA76C" w14:textId="77777777" w:rsidR="00487D02" w:rsidRPr="00A1115A" w:rsidRDefault="00487D02" w:rsidP="00644597">
            <w:pPr>
              <w:pStyle w:val="TAC"/>
            </w:pPr>
            <w:r w:rsidRPr="00A66170">
              <w:rPr>
                <w:rFonts w:cs="Arial"/>
                <w:szCs w:val="18"/>
              </w:rPr>
              <w:t>38</w:t>
            </w:r>
          </w:p>
        </w:tc>
        <w:tc>
          <w:tcPr>
            <w:tcW w:w="301" w:type="pct"/>
            <w:shd w:val="clear" w:color="auto" w:fill="auto"/>
            <w:tcMar>
              <w:top w:w="15" w:type="dxa"/>
              <w:left w:w="81" w:type="dxa"/>
              <w:bottom w:w="0" w:type="dxa"/>
              <w:right w:w="81" w:type="dxa"/>
            </w:tcMar>
            <w:hideMark/>
          </w:tcPr>
          <w:p w14:paraId="6DFCAE74" w14:textId="77777777" w:rsidR="00487D02" w:rsidRPr="00A1115A" w:rsidRDefault="00487D02" w:rsidP="00644597">
            <w:pPr>
              <w:pStyle w:val="TAC"/>
            </w:pPr>
            <w:r w:rsidRPr="009C7CDE">
              <w:rPr>
                <w:rFonts w:cs="Arial"/>
                <w:szCs w:val="18"/>
              </w:rPr>
              <w:t>51</w:t>
            </w:r>
          </w:p>
        </w:tc>
        <w:tc>
          <w:tcPr>
            <w:tcW w:w="301" w:type="pct"/>
            <w:shd w:val="clear" w:color="auto" w:fill="auto"/>
            <w:tcMar>
              <w:top w:w="15" w:type="dxa"/>
              <w:left w:w="81" w:type="dxa"/>
              <w:bottom w:w="0" w:type="dxa"/>
              <w:right w:w="81" w:type="dxa"/>
            </w:tcMar>
            <w:hideMark/>
          </w:tcPr>
          <w:p w14:paraId="11BD7847" w14:textId="77777777" w:rsidR="00487D02" w:rsidRPr="00A1115A" w:rsidRDefault="00487D02" w:rsidP="00644597">
            <w:pPr>
              <w:pStyle w:val="TAC"/>
            </w:pPr>
            <w:r w:rsidRPr="009F6C7A">
              <w:rPr>
                <w:rFonts w:cs="Arial"/>
                <w:szCs w:val="18"/>
              </w:rPr>
              <w:t>65</w:t>
            </w:r>
          </w:p>
        </w:tc>
        <w:tc>
          <w:tcPr>
            <w:tcW w:w="302" w:type="pct"/>
          </w:tcPr>
          <w:p w14:paraId="2CBBF112" w14:textId="77777777" w:rsidR="00487D02" w:rsidRPr="00A1115A" w:rsidRDefault="00487D02" w:rsidP="00644597">
            <w:pPr>
              <w:pStyle w:val="TAC"/>
            </w:pPr>
            <w:r w:rsidRPr="006D59ED">
              <w:rPr>
                <w:rFonts w:cs="Arial"/>
                <w:szCs w:val="18"/>
              </w:rPr>
              <w:t>78</w:t>
            </w:r>
          </w:p>
        </w:tc>
        <w:tc>
          <w:tcPr>
            <w:tcW w:w="301" w:type="pct"/>
            <w:tcMar>
              <w:top w:w="15" w:type="dxa"/>
              <w:left w:w="81" w:type="dxa"/>
              <w:bottom w:w="0" w:type="dxa"/>
              <w:right w:w="81" w:type="dxa"/>
            </w:tcMar>
            <w:hideMark/>
          </w:tcPr>
          <w:p w14:paraId="411BF8A2" w14:textId="77777777" w:rsidR="00487D02" w:rsidRPr="00A1115A" w:rsidRDefault="00487D02" w:rsidP="00644597">
            <w:pPr>
              <w:pStyle w:val="TAC"/>
            </w:pPr>
            <w:r w:rsidRPr="00147D20">
              <w:rPr>
                <w:rFonts w:cs="Arial"/>
                <w:szCs w:val="18"/>
                <w:lang w:val="en-US"/>
              </w:rPr>
              <w:t>92</w:t>
            </w:r>
          </w:p>
        </w:tc>
        <w:tc>
          <w:tcPr>
            <w:tcW w:w="301" w:type="pct"/>
            <w:shd w:val="clear" w:color="auto" w:fill="auto"/>
          </w:tcPr>
          <w:p w14:paraId="691E486C" w14:textId="77777777" w:rsidR="00487D02" w:rsidRPr="00A1115A" w:rsidRDefault="00487D02" w:rsidP="00644597">
            <w:pPr>
              <w:pStyle w:val="TAC"/>
            </w:pPr>
            <w:r w:rsidRPr="00C2023A">
              <w:rPr>
                <w:rFonts w:cs="Arial"/>
                <w:szCs w:val="18"/>
              </w:rPr>
              <w:t>106</w:t>
            </w:r>
          </w:p>
        </w:tc>
        <w:tc>
          <w:tcPr>
            <w:tcW w:w="302" w:type="pct"/>
            <w:tcMar>
              <w:top w:w="15" w:type="dxa"/>
              <w:left w:w="81" w:type="dxa"/>
              <w:bottom w:w="0" w:type="dxa"/>
              <w:right w:w="81" w:type="dxa"/>
            </w:tcMar>
            <w:hideMark/>
          </w:tcPr>
          <w:p w14:paraId="49CD54D0" w14:textId="77777777" w:rsidR="00487D02" w:rsidRPr="00A1115A" w:rsidRDefault="00487D02" w:rsidP="00644597">
            <w:pPr>
              <w:pStyle w:val="TAC"/>
            </w:pPr>
            <w:r w:rsidRPr="00C2023A">
              <w:rPr>
                <w:rFonts w:cs="Arial"/>
                <w:szCs w:val="18"/>
                <w:lang w:val="en-US"/>
              </w:rPr>
              <w:t>119</w:t>
            </w:r>
          </w:p>
        </w:tc>
        <w:tc>
          <w:tcPr>
            <w:tcW w:w="258" w:type="pct"/>
            <w:shd w:val="clear" w:color="auto" w:fill="auto"/>
            <w:tcMar>
              <w:top w:w="15" w:type="dxa"/>
              <w:left w:w="81" w:type="dxa"/>
              <w:bottom w:w="0" w:type="dxa"/>
              <w:right w:w="81" w:type="dxa"/>
            </w:tcMar>
            <w:hideMark/>
          </w:tcPr>
          <w:p w14:paraId="653B99E2" w14:textId="77777777" w:rsidR="00487D02" w:rsidRPr="00A1115A" w:rsidRDefault="00487D02" w:rsidP="00644597">
            <w:pPr>
              <w:pStyle w:val="TAC"/>
            </w:pPr>
            <w:r w:rsidRPr="00BB3B65">
              <w:rPr>
                <w:rFonts w:cs="Arial"/>
                <w:szCs w:val="18"/>
              </w:rPr>
              <w:t>133</w:t>
            </w:r>
          </w:p>
        </w:tc>
        <w:tc>
          <w:tcPr>
            <w:tcW w:w="259" w:type="pct"/>
            <w:shd w:val="clear" w:color="auto" w:fill="auto"/>
          </w:tcPr>
          <w:p w14:paraId="3A8B69A4" w14:textId="77777777" w:rsidR="00487D02" w:rsidRPr="00A1115A" w:rsidRDefault="00487D02" w:rsidP="00644597">
            <w:pPr>
              <w:pStyle w:val="TAC"/>
            </w:pPr>
            <w:r w:rsidRPr="00394BC1">
              <w:rPr>
                <w:rFonts w:cs="Arial"/>
                <w:szCs w:val="18"/>
              </w:rPr>
              <w:t>162</w:t>
            </w:r>
          </w:p>
        </w:tc>
        <w:tc>
          <w:tcPr>
            <w:tcW w:w="259" w:type="pct"/>
            <w:tcMar>
              <w:top w:w="15" w:type="dxa"/>
              <w:left w:w="81" w:type="dxa"/>
              <w:bottom w:w="0" w:type="dxa"/>
              <w:right w:w="81" w:type="dxa"/>
            </w:tcMar>
            <w:hideMark/>
          </w:tcPr>
          <w:p w14:paraId="116079B2" w14:textId="77777777" w:rsidR="00487D02" w:rsidRPr="00A1115A" w:rsidRDefault="00487D02" w:rsidP="00644597">
            <w:pPr>
              <w:pStyle w:val="TAC"/>
            </w:pPr>
            <w:r w:rsidRPr="008B5729">
              <w:rPr>
                <w:rFonts w:cs="Arial"/>
                <w:szCs w:val="18"/>
              </w:rPr>
              <w:t>189</w:t>
            </w:r>
          </w:p>
        </w:tc>
        <w:tc>
          <w:tcPr>
            <w:tcW w:w="258" w:type="pct"/>
            <w:shd w:val="clear" w:color="auto" w:fill="auto"/>
          </w:tcPr>
          <w:p w14:paraId="3D294F39" w14:textId="77777777" w:rsidR="00487D02" w:rsidRPr="00A1115A" w:rsidRDefault="00487D02" w:rsidP="00644597">
            <w:pPr>
              <w:pStyle w:val="TAC"/>
            </w:pPr>
            <w:r w:rsidRPr="00EC00E5">
              <w:rPr>
                <w:rFonts w:cs="Arial"/>
                <w:szCs w:val="18"/>
              </w:rPr>
              <w:t>217</w:t>
            </w:r>
          </w:p>
        </w:tc>
        <w:tc>
          <w:tcPr>
            <w:tcW w:w="302" w:type="pct"/>
            <w:tcMar>
              <w:top w:w="15" w:type="dxa"/>
              <w:left w:w="81" w:type="dxa"/>
              <w:bottom w:w="0" w:type="dxa"/>
              <w:right w:w="81" w:type="dxa"/>
            </w:tcMar>
            <w:hideMark/>
          </w:tcPr>
          <w:p w14:paraId="74D101F7" w14:textId="77777777" w:rsidR="00487D02" w:rsidRPr="00A1115A" w:rsidRDefault="00487D02" w:rsidP="00644597">
            <w:pPr>
              <w:pStyle w:val="TAC"/>
            </w:pPr>
            <w:r w:rsidRPr="009D030E">
              <w:rPr>
                <w:rFonts w:cs="Arial"/>
                <w:szCs w:val="18"/>
              </w:rPr>
              <w:t>245</w:t>
            </w:r>
          </w:p>
        </w:tc>
        <w:tc>
          <w:tcPr>
            <w:tcW w:w="255" w:type="pct"/>
          </w:tcPr>
          <w:p w14:paraId="11454CC8" w14:textId="77777777" w:rsidR="00487D02" w:rsidRPr="009D030E" w:rsidRDefault="00487D02" w:rsidP="00644597">
            <w:pPr>
              <w:pStyle w:val="TAC"/>
              <w:rPr>
                <w:rFonts w:cs="Arial"/>
                <w:szCs w:val="18"/>
              </w:rPr>
            </w:pPr>
            <w:r w:rsidRPr="00A1115A">
              <w:t>273</w:t>
            </w:r>
          </w:p>
        </w:tc>
      </w:tr>
      <w:tr w:rsidR="00487D02" w:rsidRPr="00A1115A" w14:paraId="778F4E51" w14:textId="77777777" w:rsidTr="00644597">
        <w:trPr>
          <w:trHeight w:val="187"/>
        </w:trPr>
        <w:tc>
          <w:tcPr>
            <w:tcW w:w="287" w:type="pct"/>
            <w:shd w:val="clear" w:color="auto" w:fill="auto"/>
            <w:tcMar>
              <w:top w:w="15" w:type="dxa"/>
              <w:left w:w="81" w:type="dxa"/>
              <w:bottom w:w="0" w:type="dxa"/>
              <w:right w:w="81" w:type="dxa"/>
            </w:tcMar>
            <w:hideMark/>
          </w:tcPr>
          <w:p w14:paraId="3B3796AE" w14:textId="77777777" w:rsidR="00487D02" w:rsidRPr="00A1115A" w:rsidRDefault="00487D02" w:rsidP="00644597">
            <w:pPr>
              <w:pStyle w:val="TAC"/>
            </w:pPr>
            <w:r w:rsidRPr="00A1115A">
              <w:t>60</w:t>
            </w:r>
          </w:p>
        </w:tc>
        <w:tc>
          <w:tcPr>
            <w:tcW w:w="313" w:type="pct"/>
          </w:tcPr>
          <w:p w14:paraId="5E9C6581" w14:textId="77777777" w:rsidR="00487D02" w:rsidRPr="004764AA" w:rsidRDefault="00487D02" w:rsidP="00644597">
            <w:pPr>
              <w:pStyle w:val="TAC"/>
              <w:rPr>
                <w:rFonts w:cs="Arial"/>
                <w:szCs w:val="18"/>
              </w:rPr>
            </w:pPr>
            <w:r w:rsidRPr="004764AA">
              <w:rPr>
                <w:rFonts w:cs="Arial"/>
                <w:szCs w:val="18"/>
              </w:rPr>
              <w:t>N/A</w:t>
            </w:r>
          </w:p>
        </w:tc>
        <w:tc>
          <w:tcPr>
            <w:tcW w:w="313" w:type="pct"/>
            <w:shd w:val="clear" w:color="auto" w:fill="auto"/>
            <w:tcMar>
              <w:top w:w="15" w:type="dxa"/>
              <w:left w:w="81" w:type="dxa"/>
              <w:bottom w:w="0" w:type="dxa"/>
              <w:right w:w="81" w:type="dxa"/>
            </w:tcMar>
            <w:hideMark/>
          </w:tcPr>
          <w:p w14:paraId="30EEECF7" w14:textId="77777777" w:rsidR="00487D02" w:rsidRPr="00A1115A" w:rsidRDefault="00487D02" w:rsidP="00644597">
            <w:pPr>
              <w:pStyle w:val="TAC"/>
            </w:pPr>
            <w:r w:rsidRPr="004764AA">
              <w:rPr>
                <w:rFonts w:cs="Arial"/>
                <w:szCs w:val="18"/>
              </w:rPr>
              <w:t>N/A</w:t>
            </w:r>
          </w:p>
        </w:tc>
        <w:tc>
          <w:tcPr>
            <w:tcW w:w="344" w:type="pct"/>
            <w:shd w:val="clear" w:color="auto" w:fill="auto"/>
            <w:tcMar>
              <w:top w:w="15" w:type="dxa"/>
              <w:left w:w="81" w:type="dxa"/>
              <w:bottom w:w="0" w:type="dxa"/>
              <w:right w:w="81" w:type="dxa"/>
            </w:tcMar>
            <w:hideMark/>
          </w:tcPr>
          <w:p w14:paraId="5905972C" w14:textId="77777777" w:rsidR="00487D02" w:rsidRPr="00A1115A" w:rsidRDefault="00487D02" w:rsidP="00644597">
            <w:pPr>
              <w:pStyle w:val="TAC"/>
            </w:pPr>
            <w:r w:rsidRPr="004764AA">
              <w:rPr>
                <w:rFonts w:cs="Arial"/>
                <w:szCs w:val="18"/>
              </w:rPr>
              <w:t>11</w:t>
            </w:r>
          </w:p>
        </w:tc>
        <w:tc>
          <w:tcPr>
            <w:tcW w:w="344" w:type="pct"/>
            <w:shd w:val="clear" w:color="auto" w:fill="auto"/>
            <w:tcMar>
              <w:top w:w="15" w:type="dxa"/>
              <w:left w:w="81" w:type="dxa"/>
              <w:bottom w:w="0" w:type="dxa"/>
              <w:right w:w="81" w:type="dxa"/>
            </w:tcMar>
            <w:hideMark/>
          </w:tcPr>
          <w:p w14:paraId="46854BD9" w14:textId="77777777" w:rsidR="00487D02" w:rsidRPr="00A1115A" w:rsidRDefault="00487D02" w:rsidP="00644597">
            <w:pPr>
              <w:pStyle w:val="TAC"/>
            </w:pPr>
            <w:r w:rsidRPr="00A66170">
              <w:rPr>
                <w:rFonts w:cs="Arial"/>
                <w:szCs w:val="18"/>
              </w:rPr>
              <w:t>18</w:t>
            </w:r>
          </w:p>
        </w:tc>
        <w:tc>
          <w:tcPr>
            <w:tcW w:w="301" w:type="pct"/>
            <w:shd w:val="clear" w:color="auto" w:fill="auto"/>
            <w:tcMar>
              <w:top w:w="15" w:type="dxa"/>
              <w:left w:w="81" w:type="dxa"/>
              <w:bottom w:w="0" w:type="dxa"/>
              <w:right w:w="81" w:type="dxa"/>
            </w:tcMar>
            <w:hideMark/>
          </w:tcPr>
          <w:p w14:paraId="02BBAE02" w14:textId="77777777" w:rsidR="00487D02" w:rsidRPr="00A1115A" w:rsidRDefault="00487D02" w:rsidP="00644597">
            <w:pPr>
              <w:pStyle w:val="TAC"/>
            </w:pPr>
            <w:r w:rsidRPr="009C7CDE">
              <w:rPr>
                <w:rFonts w:cs="Arial"/>
                <w:szCs w:val="18"/>
              </w:rPr>
              <w:t>24</w:t>
            </w:r>
          </w:p>
        </w:tc>
        <w:tc>
          <w:tcPr>
            <w:tcW w:w="301" w:type="pct"/>
            <w:shd w:val="clear" w:color="auto" w:fill="auto"/>
            <w:tcMar>
              <w:top w:w="15" w:type="dxa"/>
              <w:left w:w="81" w:type="dxa"/>
              <w:bottom w:w="0" w:type="dxa"/>
              <w:right w:w="81" w:type="dxa"/>
            </w:tcMar>
            <w:hideMark/>
          </w:tcPr>
          <w:p w14:paraId="750F44F6" w14:textId="77777777" w:rsidR="00487D02" w:rsidRPr="00A1115A" w:rsidRDefault="00487D02" w:rsidP="00644597">
            <w:pPr>
              <w:pStyle w:val="TAC"/>
            </w:pPr>
            <w:r w:rsidRPr="009F6C7A">
              <w:rPr>
                <w:rFonts w:cs="Arial"/>
                <w:szCs w:val="18"/>
              </w:rPr>
              <w:t>31</w:t>
            </w:r>
          </w:p>
        </w:tc>
        <w:tc>
          <w:tcPr>
            <w:tcW w:w="302" w:type="pct"/>
          </w:tcPr>
          <w:p w14:paraId="65D58116" w14:textId="77777777" w:rsidR="00487D02" w:rsidRPr="00A1115A" w:rsidRDefault="00487D02" w:rsidP="00644597">
            <w:pPr>
              <w:pStyle w:val="TAC"/>
            </w:pPr>
            <w:r w:rsidRPr="006D59ED">
              <w:rPr>
                <w:rFonts w:cs="Arial"/>
                <w:szCs w:val="18"/>
              </w:rPr>
              <w:t>38</w:t>
            </w:r>
          </w:p>
        </w:tc>
        <w:tc>
          <w:tcPr>
            <w:tcW w:w="301" w:type="pct"/>
            <w:tcMar>
              <w:top w:w="15" w:type="dxa"/>
              <w:left w:w="81" w:type="dxa"/>
              <w:bottom w:w="0" w:type="dxa"/>
              <w:right w:w="81" w:type="dxa"/>
            </w:tcMar>
            <w:hideMark/>
          </w:tcPr>
          <w:p w14:paraId="4AC6132A" w14:textId="77777777" w:rsidR="00487D02" w:rsidRPr="00A1115A" w:rsidRDefault="00487D02" w:rsidP="00644597">
            <w:pPr>
              <w:pStyle w:val="TAC"/>
            </w:pPr>
            <w:r w:rsidRPr="00147D20">
              <w:rPr>
                <w:rFonts w:cs="Arial"/>
                <w:szCs w:val="18"/>
                <w:lang w:val="en-US"/>
              </w:rPr>
              <w:t>44</w:t>
            </w:r>
          </w:p>
        </w:tc>
        <w:tc>
          <w:tcPr>
            <w:tcW w:w="301" w:type="pct"/>
            <w:shd w:val="clear" w:color="auto" w:fill="auto"/>
          </w:tcPr>
          <w:p w14:paraId="2BDA1ADC" w14:textId="77777777" w:rsidR="00487D02" w:rsidRPr="00A1115A" w:rsidRDefault="00487D02" w:rsidP="00644597">
            <w:pPr>
              <w:pStyle w:val="TAC"/>
            </w:pPr>
            <w:r w:rsidRPr="00C2023A">
              <w:rPr>
                <w:rFonts w:cs="Arial"/>
                <w:szCs w:val="18"/>
              </w:rPr>
              <w:t>51</w:t>
            </w:r>
          </w:p>
        </w:tc>
        <w:tc>
          <w:tcPr>
            <w:tcW w:w="302" w:type="pct"/>
            <w:tcMar>
              <w:top w:w="15" w:type="dxa"/>
              <w:left w:w="81" w:type="dxa"/>
              <w:bottom w:w="0" w:type="dxa"/>
              <w:right w:w="81" w:type="dxa"/>
            </w:tcMar>
            <w:hideMark/>
          </w:tcPr>
          <w:p w14:paraId="69453346" w14:textId="77777777" w:rsidR="00487D02" w:rsidRPr="00A1115A" w:rsidRDefault="00487D02" w:rsidP="00644597">
            <w:pPr>
              <w:pStyle w:val="TAC"/>
            </w:pPr>
            <w:r w:rsidRPr="00C2023A">
              <w:rPr>
                <w:rFonts w:cs="Arial"/>
                <w:szCs w:val="18"/>
                <w:lang w:val="en-US"/>
              </w:rPr>
              <w:t>58</w:t>
            </w:r>
          </w:p>
        </w:tc>
        <w:tc>
          <w:tcPr>
            <w:tcW w:w="258" w:type="pct"/>
            <w:shd w:val="clear" w:color="auto" w:fill="auto"/>
            <w:tcMar>
              <w:top w:w="15" w:type="dxa"/>
              <w:left w:w="81" w:type="dxa"/>
              <w:bottom w:w="0" w:type="dxa"/>
              <w:right w:w="81" w:type="dxa"/>
            </w:tcMar>
            <w:hideMark/>
          </w:tcPr>
          <w:p w14:paraId="1ECCFDF7" w14:textId="77777777" w:rsidR="00487D02" w:rsidRPr="00A1115A" w:rsidRDefault="00487D02" w:rsidP="00644597">
            <w:pPr>
              <w:pStyle w:val="TAC"/>
            </w:pPr>
            <w:r w:rsidRPr="00BB3B65">
              <w:rPr>
                <w:rFonts w:cs="Arial"/>
                <w:szCs w:val="18"/>
              </w:rPr>
              <w:t>65</w:t>
            </w:r>
          </w:p>
        </w:tc>
        <w:tc>
          <w:tcPr>
            <w:tcW w:w="259" w:type="pct"/>
            <w:shd w:val="clear" w:color="auto" w:fill="auto"/>
          </w:tcPr>
          <w:p w14:paraId="3937B809" w14:textId="77777777" w:rsidR="00487D02" w:rsidRPr="00A1115A" w:rsidRDefault="00487D02" w:rsidP="00644597">
            <w:pPr>
              <w:pStyle w:val="TAC"/>
            </w:pPr>
            <w:r w:rsidRPr="00394BC1">
              <w:rPr>
                <w:rFonts w:cs="Arial"/>
                <w:szCs w:val="18"/>
              </w:rPr>
              <w:t>79</w:t>
            </w:r>
          </w:p>
        </w:tc>
        <w:tc>
          <w:tcPr>
            <w:tcW w:w="259" w:type="pct"/>
            <w:tcMar>
              <w:top w:w="15" w:type="dxa"/>
              <w:left w:w="81" w:type="dxa"/>
              <w:bottom w:w="0" w:type="dxa"/>
              <w:right w:w="81" w:type="dxa"/>
            </w:tcMar>
            <w:hideMark/>
          </w:tcPr>
          <w:p w14:paraId="299BF9CD" w14:textId="77777777" w:rsidR="00487D02" w:rsidRPr="00A1115A" w:rsidRDefault="00487D02" w:rsidP="00644597">
            <w:pPr>
              <w:pStyle w:val="TAC"/>
            </w:pPr>
            <w:r w:rsidRPr="008B5729">
              <w:rPr>
                <w:rFonts w:cs="Arial"/>
                <w:szCs w:val="18"/>
              </w:rPr>
              <w:t>93</w:t>
            </w:r>
          </w:p>
        </w:tc>
        <w:tc>
          <w:tcPr>
            <w:tcW w:w="258" w:type="pct"/>
            <w:shd w:val="clear" w:color="auto" w:fill="auto"/>
          </w:tcPr>
          <w:p w14:paraId="5FCB00B7" w14:textId="77777777" w:rsidR="00487D02" w:rsidRPr="00A1115A" w:rsidRDefault="00487D02" w:rsidP="00644597">
            <w:pPr>
              <w:pStyle w:val="TAC"/>
            </w:pPr>
            <w:r w:rsidRPr="00EC00E5">
              <w:rPr>
                <w:rFonts w:cs="Arial"/>
                <w:szCs w:val="18"/>
              </w:rPr>
              <w:t>107</w:t>
            </w:r>
          </w:p>
        </w:tc>
        <w:tc>
          <w:tcPr>
            <w:tcW w:w="302" w:type="pct"/>
            <w:tcMar>
              <w:top w:w="15" w:type="dxa"/>
              <w:left w:w="81" w:type="dxa"/>
              <w:bottom w:w="0" w:type="dxa"/>
              <w:right w:w="81" w:type="dxa"/>
            </w:tcMar>
            <w:hideMark/>
          </w:tcPr>
          <w:p w14:paraId="09E7651E" w14:textId="77777777" w:rsidR="00487D02" w:rsidRPr="00A1115A" w:rsidRDefault="00487D02" w:rsidP="00644597">
            <w:pPr>
              <w:pStyle w:val="TAC"/>
            </w:pPr>
            <w:r w:rsidRPr="009D030E">
              <w:rPr>
                <w:rFonts w:cs="Arial"/>
                <w:szCs w:val="18"/>
              </w:rPr>
              <w:t>121</w:t>
            </w:r>
          </w:p>
        </w:tc>
        <w:tc>
          <w:tcPr>
            <w:tcW w:w="255" w:type="pct"/>
          </w:tcPr>
          <w:p w14:paraId="0D1EF450" w14:textId="77777777" w:rsidR="00487D02" w:rsidRPr="009D030E" w:rsidRDefault="00487D02" w:rsidP="00644597">
            <w:pPr>
              <w:pStyle w:val="TAC"/>
              <w:rPr>
                <w:rFonts w:cs="Arial"/>
                <w:szCs w:val="18"/>
              </w:rPr>
            </w:pPr>
            <w:r w:rsidRPr="00A1115A">
              <w:t>135</w:t>
            </w:r>
          </w:p>
        </w:tc>
      </w:tr>
      <w:tr w:rsidR="00487D02" w:rsidRPr="00A1115A" w14:paraId="69F44DF5" w14:textId="77777777" w:rsidTr="00644597">
        <w:trPr>
          <w:trHeight w:val="187"/>
        </w:trPr>
        <w:tc>
          <w:tcPr>
            <w:tcW w:w="1" w:type="pct"/>
            <w:gridSpan w:val="17"/>
            <w:shd w:val="clear" w:color="auto" w:fill="auto"/>
            <w:tcMar>
              <w:top w:w="15" w:type="dxa"/>
              <w:left w:w="81" w:type="dxa"/>
              <w:bottom w:w="0" w:type="dxa"/>
              <w:right w:w="81" w:type="dxa"/>
            </w:tcMar>
          </w:tcPr>
          <w:p w14:paraId="4669F54C" w14:textId="52EC7E87" w:rsidR="00487D02" w:rsidRPr="00A1115A" w:rsidRDefault="00487D02" w:rsidP="00487D02">
            <w:pPr>
              <w:pStyle w:val="TAC"/>
            </w:pPr>
            <w:ins w:id="12" w:author="Mohammad ABDI ABYANEH" w:date="2024-10-30T15:50:00Z">
              <w:r>
                <w:t xml:space="preserve">NOTE 1:  </w:t>
              </w:r>
              <w:r w:rsidRPr="00487D02">
                <w:t>for 3 and 5 MH</w:t>
              </w:r>
              <w:r>
                <w:t>z</w:t>
              </w:r>
              <w:r w:rsidRPr="00487D02">
                <w:t xml:space="preserve"> CBW the maximum transmission bandwidth configurations, could be reduced to 12 and 20 PRB for n100</w:t>
              </w:r>
              <w:r>
                <w:t>.</w:t>
              </w:r>
            </w:ins>
          </w:p>
        </w:tc>
      </w:tr>
    </w:tbl>
    <w:p w14:paraId="3464FBDE" w14:textId="77777777" w:rsidR="001F4037" w:rsidRDefault="001F4037" w:rsidP="0006499F">
      <w:pPr>
        <w:tabs>
          <w:tab w:val="left" w:pos="3544"/>
        </w:tabs>
        <w:snapToGrid w:val="0"/>
        <w:spacing w:after="120"/>
        <w:jc w:val="both"/>
        <w:rPr>
          <w:rFonts w:asciiTheme="majorBidi" w:eastAsia="DengXian" w:hAnsiTheme="majorBidi" w:cstheme="majorBidi"/>
          <w:iCs/>
          <w:sz w:val="20"/>
          <w:szCs w:val="20"/>
        </w:rPr>
      </w:pPr>
    </w:p>
    <w:p w14:paraId="436020A8" w14:textId="0CB4B540" w:rsidR="007C3662" w:rsidRDefault="007C3662" w:rsidP="0006499F">
      <w:pPr>
        <w:tabs>
          <w:tab w:val="left" w:pos="3544"/>
        </w:tabs>
        <w:snapToGrid w:val="0"/>
        <w:spacing w:after="120"/>
        <w:jc w:val="both"/>
        <w:rPr>
          <w:rFonts w:asciiTheme="majorBidi" w:eastAsia="DengXian" w:hAnsiTheme="majorBidi" w:cstheme="majorBidi"/>
          <w:b/>
          <w:bCs/>
          <w:i/>
          <w:sz w:val="20"/>
          <w:szCs w:val="20"/>
        </w:rPr>
      </w:pPr>
      <w:r w:rsidRPr="008F2DCB">
        <w:rPr>
          <w:rFonts w:asciiTheme="majorBidi" w:eastAsia="Yu Mincho" w:hAnsiTheme="majorBidi" w:cstheme="majorBidi"/>
          <w:b/>
          <w:bCs/>
          <w:iCs/>
          <w:sz w:val="20"/>
          <w:szCs w:val="20"/>
        </w:rPr>
        <w:t xml:space="preserve">Proposal </w:t>
      </w:r>
      <w:r w:rsidR="001F4037">
        <w:rPr>
          <w:rFonts w:asciiTheme="majorBidi" w:eastAsia="Yu Mincho" w:hAnsiTheme="majorBidi" w:cstheme="majorBidi"/>
          <w:b/>
          <w:bCs/>
          <w:iCs/>
          <w:sz w:val="20"/>
          <w:szCs w:val="20"/>
        </w:rPr>
        <w:t>1</w:t>
      </w:r>
      <w:r w:rsidR="0038610E">
        <w:rPr>
          <w:rFonts w:asciiTheme="majorBidi" w:eastAsia="Yu Mincho" w:hAnsiTheme="majorBidi" w:cstheme="majorBidi"/>
          <w:b/>
          <w:bCs/>
          <w:iCs/>
          <w:sz w:val="20"/>
          <w:szCs w:val="20"/>
        </w:rPr>
        <w:t>.1</w:t>
      </w:r>
      <w:r w:rsidRPr="008F2DCB">
        <w:rPr>
          <w:rFonts w:asciiTheme="majorBidi" w:eastAsia="Yu Mincho" w:hAnsiTheme="majorBidi" w:cstheme="majorBidi"/>
          <w:b/>
          <w:bCs/>
          <w:iCs/>
          <w:sz w:val="20"/>
          <w:szCs w:val="20"/>
        </w:rPr>
        <w:t xml:space="preserve">: update the </w:t>
      </w:r>
      <w:r w:rsidR="0006499F" w:rsidRPr="0006499F">
        <w:rPr>
          <w:rFonts w:asciiTheme="majorBidi" w:eastAsia="Yu Mincho" w:hAnsiTheme="majorBidi" w:cstheme="majorBidi"/>
          <w:b/>
          <w:bCs/>
          <w:iCs/>
          <w:sz w:val="20"/>
          <w:szCs w:val="20"/>
        </w:rPr>
        <w:t xml:space="preserve">Table 5.3.2-1 of TS 38.101-1 </w:t>
      </w:r>
      <w:r w:rsidR="0006499F">
        <w:rPr>
          <w:rFonts w:asciiTheme="majorBidi" w:eastAsia="Yu Mincho" w:hAnsiTheme="majorBidi" w:cstheme="majorBidi"/>
          <w:b/>
          <w:bCs/>
          <w:iCs/>
          <w:sz w:val="20"/>
          <w:szCs w:val="20"/>
        </w:rPr>
        <w:t>as shown above</w:t>
      </w:r>
      <w:r>
        <w:rPr>
          <w:rFonts w:asciiTheme="majorBidi" w:eastAsia="DengXian" w:hAnsiTheme="majorBidi" w:cstheme="majorBidi"/>
          <w:b/>
          <w:bCs/>
          <w:i/>
          <w:sz w:val="20"/>
          <w:szCs w:val="20"/>
        </w:rPr>
        <w:t>.</w:t>
      </w:r>
    </w:p>
    <w:p w14:paraId="1BCE9B15" w14:textId="577DDA34" w:rsidR="0006499F" w:rsidRDefault="0038610E" w:rsidP="001F4037">
      <w:pPr>
        <w:tabs>
          <w:tab w:val="left" w:pos="3544"/>
        </w:tabs>
        <w:snapToGrid w:val="0"/>
        <w:spacing w:after="120"/>
        <w:jc w:val="both"/>
        <w:rPr>
          <w:rFonts w:asciiTheme="majorBidi" w:eastAsia="DengXian" w:hAnsiTheme="majorBidi" w:cstheme="majorBidi"/>
          <w:b/>
          <w:bCs/>
          <w:iCs/>
          <w:sz w:val="20"/>
          <w:szCs w:val="20"/>
        </w:rPr>
      </w:pPr>
      <w:r>
        <w:rPr>
          <w:rFonts w:asciiTheme="majorBidi" w:eastAsia="DengXian" w:hAnsiTheme="majorBidi" w:cstheme="majorBidi"/>
          <w:b/>
          <w:bCs/>
          <w:iCs/>
          <w:sz w:val="20"/>
          <w:szCs w:val="20"/>
        </w:rPr>
        <w:t>Proposal 1.2</w:t>
      </w:r>
      <w:r w:rsidR="0006499F">
        <w:rPr>
          <w:rFonts w:asciiTheme="majorBidi" w:eastAsia="DengXian" w:hAnsiTheme="majorBidi" w:cstheme="majorBidi"/>
          <w:b/>
          <w:bCs/>
          <w:iCs/>
          <w:sz w:val="20"/>
          <w:szCs w:val="20"/>
        </w:rPr>
        <w:t xml:space="preserve">: send the following LS to RAN2 as a reply to </w:t>
      </w:r>
      <w:r w:rsidR="00E03CC7">
        <w:rPr>
          <w:rFonts w:asciiTheme="majorBidi" w:eastAsia="DengXian" w:hAnsiTheme="majorBidi" w:cstheme="majorBidi"/>
          <w:b/>
          <w:bCs/>
          <w:iCs/>
          <w:sz w:val="20"/>
          <w:szCs w:val="20"/>
        </w:rPr>
        <w:t>R4-2417510</w:t>
      </w:r>
      <w:r w:rsidR="00736DC9">
        <w:rPr>
          <w:rFonts w:asciiTheme="majorBidi" w:eastAsia="DengXian" w:hAnsiTheme="majorBidi" w:cstheme="majorBidi"/>
          <w:b/>
          <w:bCs/>
          <w:iCs/>
          <w:sz w:val="20"/>
          <w:szCs w:val="20"/>
        </w:rPr>
        <w:t xml:space="preserve"> (Option 1)</w:t>
      </w:r>
    </w:p>
    <w:p w14:paraId="43C36BCD" w14:textId="244B8744" w:rsidR="0038610E" w:rsidRPr="00E960D9" w:rsidRDefault="0038610E" w:rsidP="00D6550D">
      <w:pPr>
        <w:pStyle w:val="Heading2"/>
        <w:rPr>
          <w:rFonts w:asciiTheme="majorBidi" w:hAnsiTheme="majorBidi" w:cstheme="majorBidi"/>
          <w:lang w:val="en-US"/>
        </w:rPr>
      </w:pPr>
      <w:r w:rsidRPr="0038610E">
        <w:rPr>
          <w:rFonts w:asciiTheme="majorBidi" w:hAnsiTheme="majorBidi" w:cstheme="majorBidi"/>
          <w:lang w:val="en-US"/>
        </w:rPr>
        <w:t xml:space="preserve">Option </w:t>
      </w:r>
      <w:r>
        <w:rPr>
          <w:rFonts w:asciiTheme="majorBidi" w:hAnsiTheme="majorBidi" w:cstheme="majorBidi"/>
          <w:lang w:val="en-US"/>
        </w:rPr>
        <w:t>2</w:t>
      </w:r>
      <w:r w:rsidRPr="0038610E">
        <w:rPr>
          <w:rFonts w:asciiTheme="majorBidi" w:hAnsiTheme="majorBidi" w:cstheme="majorBidi"/>
          <w:lang w:val="en-US"/>
        </w:rPr>
        <w:t xml:space="preserve">: </w:t>
      </w:r>
      <w:r w:rsidR="00D6550D" w:rsidRPr="0038610E">
        <w:rPr>
          <w:rFonts w:asciiTheme="majorBidi" w:hAnsiTheme="majorBidi" w:cstheme="majorBidi"/>
          <w:lang w:val="en-US"/>
        </w:rPr>
        <w:t>12</w:t>
      </w:r>
      <w:r w:rsidR="00D6550D">
        <w:rPr>
          <w:rFonts w:asciiTheme="majorBidi" w:hAnsiTheme="majorBidi" w:cstheme="majorBidi"/>
          <w:lang w:val="en-US"/>
        </w:rPr>
        <w:t xml:space="preserve"> or 20 PRB PBCH and 15, 25</w:t>
      </w:r>
      <w:r w:rsidR="00D6550D" w:rsidRPr="0038610E">
        <w:rPr>
          <w:rFonts w:asciiTheme="majorBidi" w:hAnsiTheme="majorBidi" w:cstheme="majorBidi"/>
          <w:lang w:val="en-US"/>
        </w:rPr>
        <w:t xml:space="preserve"> PRB transmission BW configuration</w:t>
      </w:r>
    </w:p>
    <w:p w14:paraId="3E241CF9" w14:textId="6F1C22EA" w:rsidR="0038610E" w:rsidRPr="00E03CC7" w:rsidRDefault="00D6550D" w:rsidP="00D6550D">
      <w:pPr>
        <w:tabs>
          <w:tab w:val="left" w:pos="3544"/>
        </w:tabs>
        <w:snapToGrid w:val="0"/>
        <w:spacing w:after="120"/>
        <w:jc w:val="both"/>
        <w:rPr>
          <w:rFonts w:asciiTheme="majorBidi" w:eastAsia="DengXian" w:hAnsiTheme="majorBidi" w:cstheme="majorBidi"/>
          <w:iCs/>
          <w:sz w:val="20"/>
          <w:szCs w:val="20"/>
        </w:rPr>
      </w:pPr>
      <w:r>
        <w:rPr>
          <w:rFonts w:asciiTheme="majorBidi" w:eastAsia="DengXian" w:hAnsiTheme="majorBidi" w:cstheme="majorBidi"/>
          <w:bCs/>
          <w:iCs/>
          <w:sz w:val="20"/>
          <w:szCs w:val="20"/>
        </w:rPr>
        <w:t>As mentioned in Table and Figure 1, the 2</w:t>
      </w:r>
      <w:r w:rsidRPr="00D6550D">
        <w:rPr>
          <w:rFonts w:asciiTheme="majorBidi" w:eastAsia="DengXian" w:hAnsiTheme="majorBidi" w:cstheme="majorBidi"/>
          <w:bCs/>
          <w:iCs/>
          <w:sz w:val="20"/>
          <w:szCs w:val="20"/>
          <w:vertAlign w:val="superscript"/>
        </w:rPr>
        <w:t>nd</w:t>
      </w:r>
      <w:r>
        <w:rPr>
          <w:rFonts w:asciiTheme="majorBidi" w:eastAsia="DengXian" w:hAnsiTheme="majorBidi" w:cstheme="majorBidi"/>
          <w:bCs/>
          <w:iCs/>
          <w:sz w:val="20"/>
          <w:szCs w:val="20"/>
        </w:rPr>
        <w:t xml:space="preserve"> option is to avoid having any restriction on transmission BW configuration and specify only the SSB (or PBCH) size for the sync </w:t>
      </w:r>
      <w:proofErr w:type="spellStart"/>
      <w:r>
        <w:rPr>
          <w:rFonts w:asciiTheme="majorBidi" w:eastAsia="DengXian" w:hAnsiTheme="majorBidi" w:cstheme="majorBidi"/>
          <w:bCs/>
          <w:iCs/>
          <w:sz w:val="20"/>
          <w:szCs w:val="20"/>
        </w:rPr>
        <w:t>rasters</w:t>
      </w:r>
      <w:proofErr w:type="spellEnd"/>
      <w:r>
        <w:rPr>
          <w:rFonts w:asciiTheme="majorBidi" w:eastAsia="DengXian" w:hAnsiTheme="majorBidi" w:cstheme="majorBidi"/>
          <w:bCs/>
          <w:iCs/>
          <w:sz w:val="20"/>
          <w:szCs w:val="20"/>
        </w:rPr>
        <w:t xml:space="preserve"> at </w:t>
      </w:r>
      <w:r w:rsidRPr="00D6550D">
        <w:rPr>
          <w:rFonts w:asciiTheme="majorBidi" w:eastAsia="DengXian" w:hAnsiTheme="majorBidi" w:cstheme="majorBidi"/>
          <w:bCs/>
          <w:iCs/>
          <w:sz w:val="20"/>
          <w:szCs w:val="20"/>
        </w:rPr>
        <w:t>920.73 MHz</w:t>
      </w:r>
      <w:r>
        <w:rPr>
          <w:rFonts w:asciiTheme="majorBidi" w:eastAsia="DengXian" w:hAnsiTheme="majorBidi" w:cstheme="majorBidi"/>
          <w:bCs/>
          <w:iCs/>
          <w:sz w:val="20"/>
          <w:szCs w:val="20"/>
        </w:rPr>
        <w:t xml:space="preserve"> and 921.45</w:t>
      </w:r>
      <w:r w:rsidRPr="00D6550D">
        <w:rPr>
          <w:rFonts w:asciiTheme="majorBidi" w:eastAsia="DengXian" w:hAnsiTheme="majorBidi" w:cstheme="majorBidi"/>
          <w:bCs/>
          <w:iCs/>
          <w:sz w:val="20"/>
          <w:szCs w:val="20"/>
        </w:rPr>
        <w:t xml:space="preserve"> </w:t>
      </w:r>
      <w:proofErr w:type="spellStart"/>
      <w:r w:rsidRPr="00D6550D">
        <w:rPr>
          <w:rFonts w:asciiTheme="majorBidi" w:eastAsia="DengXian" w:hAnsiTheme="majorBidi" w:cstheme="majorBidi"/>
          <w:bCs/>
          <w:iCs/>
          <w:sz w:val="20"/>
          <w:szCs w:val="20"/>
        </w:rPr>
        <w:t>MHz</w:t>
      </w:r>
      <w:r w:rsidR="005F1E48">
        <w:rPr>
          <w:rFonts w:asciiTheme="majorBidi" w:eastAsia="DengXian" w:hAnsiTheme="majorBidi" w:cstheme="majorBidi"/>
          <w:bCs/>
          <w:iCs/>
          <w:sz w:val="20"/>
          <w:szCs w:val="20"/>
        </w:rPr>
        <w:t>.</w:t>
      </w:r>
      <w:proofErr w:type="spellEnd"/>
      <w:r w:rsidR="005F1E48">
        <w:rPr>
          <w:rFonts w:asciiTheme="majorBidi" w:eastAsia="DengXian" w:hAnsiTheme="majorBidi" w:cstheme="majorBidi"/>
          <w:bCs/>
          <w:iCs/>
          <w:sz w:val="20"/>
          <w:szCs w:val="20"/>
        </w:rPr>
        <w:t xml:space="preserve"> therefore the TS 38.101-1 T</w:t>
      </w:r>
      <w:r>
        <w:rPr>
          <w:rFonts w:asciiTheme="majorBidi" w:eastAsia="DengXian" w:hAnsiTheme="majorBidi" w:cstheme="majorBidi"/>
          <w:bCs/>
          <w:iCs/>
          <w:sz w:val="20"/>
          <w:szCs w:val="20"/>
        </w:rPr>
        <w:t>able</w:t>
      </w:r>
      <w:r w:rsidR="005F1E48">
        <w:rPr>
          <w:rFonts w:asciiTheme="majorBidi" w:eastAsia="DengXian" w:hAnsiTheme="majorBidi" w:cstheme="majorBidi"/>
          <w:bCs/>
          <w:iCs/>
          <w:sz w:val="20"/>
          <w:szCs w:val="20"/>
        </w:rPr>
        <w:t xml:space="preserve"> </w:t>
      </w:r>
      <w:r w:rsidR="005F1E48" w:rsidRPr="005F1E48">
        <w:rPr>
          <w:rFonts w:asciiTheme="majorBidi" w:eastAsia="DengXian" w:hAnsiTheme="majorBidi" w:cstheme="majorBidi"/>
          <w:bCs/>
          <w:iCs/>
          <w:sz w:val="20"/>
          <w:szCs w:val="20"/>
        </w:rPr>
        <w:t>5.4.3.1-3</w:t>
      </w:r>
      <w:r>
        <w:rPr>
          <w:rFonts w:asciiTheme="majorBidi" w:eastAsia="DengXian" w:hAnsiTheme="majorBidi" w:cstheme="majorBidi"/>
          <w:bCs/>
          <w:iCs/>
          <w:sz w:val="20"/>
          <w:szCs w:val="20"/>
        </w:rPr>
        <w:t xml:space="preserve"> needs to be </w:t>
      </w:r>
      <w:r w:rsidR="005F1E48">
        <w:rPr>
          <w:rFonts w:asciiTheme="majorBidi" w:eastAsia="DengXian" w:hAnsiTheme="majorBidi" w:cstheme="majorBidi"/>
          <w:bCs/>
          <w:iCs/>
          <w:sz w:val="20"/>
          <w:szCs w:val="20"/>
        </w:rPr>
        <w:t>updated as shown below:</w:t>
      </w:r>
    </w:p>
    <w:p w14:paraId="66D54A34" w14:textId="3EEDC8E8" w:rsidR="00D6550D" w:rsidRDefault="005F1E48" w:rsidP="00D6550D">
      <w:pPr>
        <w:pStyle w:val="TH"/>
        <w:spacing w:before="120" w:after="120"/>
      </w:pPr>
      <w:r>
        <w:lastRenderedPageBreak/>
        <w:t xml:space="preserve">TS 38.101-1 </w:t>
      </w:r>
      <w:r w:rsidR="00D6550D">
        <w:t>Table 5.4.3.1-</w:t>
      </w:r>
      <w:r w:rsidR="00D6550D">
        <w:rPr>
          <w:lang w:val="en-US"/>
        </w:rPr>
        <w:t>3</w:t>
      </w:r>
      <w:r w:rsidR="00D6550D">
        <w:t xml:space="preserve">: </w:t>
      </w:r>
      <w:r w:rsidR="00D6550D">
        <w:rPr>
          <w:rFonts w:hint="eastAsia"/>
          <w:lang w:val="en-US"/>
        </w:rPr>
        <w:t xml:space="preserve">Additional </w:t>
      </w:r>
      <w:r w:rsidR="00D6550D">
        <w:t xml:space="preserve">GSCN parameters for </w:t>
      </w:r>
      <w:r w:rsidR="00D6550D">
        <w:rPr>
          <w:rFonts w:hint="eastAsia"/>
          <w:lang w:val="en-US"/>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D6550D" w14:paraId="7FBF4590" w14:textId="77777777" w:rsidTr="00644597">
        <w:trPr>
          <w:jc w:val="center"/>
        </w:trPr>
        <w:tc>
          <w:tcPr>
            <w:tcW w:w="1797" w:type="pct"/>
            <w:shd w:val="clear" w:color="auto" w:fill="auto"/>
            <w:vAlign w:val="center"/>
          </w:tcPr>
          <w:p w14:paraId="1F8C8C0D" w14:textId="77777777" w:rsidR="00D6550D" w:rsidRDefault="00D6550D" w:rsidP="00644597">
            <w:pPr>
              <w:pStyle w:val="TAH"/>
              <w:rPr>
                <w:vertAlign w:val="subscript"/>
              </w:rPr>
            </w:pPr>
            <w:r>
              <w:t>SS Block frequency position SS</w:t>
            </w:r>
            <w:r>
              <w:rPr>
                <w:vertAlign w:val="subscript"/>
              </w:rPr>
              <w:t>REF</w:t>
            </w:r>
          </w:p>
          <w:p w14:paraId="6DE59C6C" w14:textId="77777777" w:rsidR="00D6550D" w:rsidRDefault="00D6550D" w:rsidP="00644597">
            <w:pPr>
              <w:pStyle w:val="TAH"/>
            </w:pPr>
            <w:r w:rsidRPr="00F95B02">
              <w:t>(MHz)</w:t>
            </w:r>
          </w:p>
        </w:tc>
        <w:tc>
          <w:tcPr>
            <w:tcW w:w="703" w:type="pct"/>
            <w:shd w:val="clear" w:color="auto" w:fill="auto"/>
            <w:vAlign w:val="center"/>
          </w:tcPr>
          <w:p w14:paraId="1CAEC2F0" w14:textId="77777777" w:rsidR="00D6550D" w:rsidRDefault="00D6550D" w:rsidP="00644597">
            <w:pPr>
              <w:pStyle w:val="TAH"/>
            </w:pPr>
            <w:r>
              <w:t>GSCN</w:t>
            </w:r>
          </w:p>
        </w:tc>
        <w:tc>
          <w:tcPr>
            <w:tcW w:w="2500" w:type="pct"/>
            <w:shd w:val="clear" w:color="auto" w:fill="auto"/>
            <w:vAlign w:val="center"/>
          </w:tcPr>
          <w:p w14:paraId="777933A5" w14:textId="77777777" w:rsidR="00D6550D" w:rsidRDefault="00D6550D" w:rsidP="00644597">
            <w:pPr>
              <w:pStyle w:val="TAH"/>
              <w:rPr>
                <w:lang w:val="en-US"/>
              </w:rPr>
            </w:pPr>
            <w:r>
              <w:rPr>
                <w:rFonts w:hint="eastAsia"/>
                <w:lang w:val="en-US"/>
              </w:rPr>
              <w:t>Note</w:t>
            </w:r>
          </w:p>
        </w:tc>
      </w:tr>
      <w:tr w:rsidR="00D6550D" w14:paraId="09BF0DFA" w14:textId="77777777" w:rsidTr="00644597">
        <w:trPr>
          <w:trHeight w:val="775"/>
          <w:jc w:val="center"/>
        </w:trPr>
        <w:tc>
          <w:tcPr>
            <w:tcW w:w="1797" w:type="pct"/>
            <w:shd w:val="clear" w:color="auto" w:fill="auto"/>
            <w:vAlign w:val="center"/>
          </w:tcPr>
          <w:p w14:paraId="67DC92A1" w14:textId="77777777" w:rsidR="00D6550D" w:rsidRDefault="00D6550D" w:rsidP="00644597">
            <w:pPr>
              <w:pStyle w:val="TAC"/>
              <w:rPr>
                <w:bCs/>
              </w:rPr>
            </w:pPr>
            <w:r>
              <w:rPr>
                <w:rFonts w:hint="eastAsia"/>
                <w:bCs/>
                <w:lang w:val="en-US"/>
              </w:rPr>
              <w:t>920.73</w:t>
            </w:r>
          </w:p>
        </w:tc>
        <w:tc>
          <w:tcPr>
            <w:tcW w:w="703" w:type="pct"/>
            <w:shd w:val="clear" w:color="auto" w:fill="auto"/>
            <w:vAlign w:val="center"/>
          </w:tcPr>
          <w:p w14:paraId="13F22B4B" w14:textId="77777777" w:rsidR="00D6550D" w:rsidRDefault="00D6550D" w:rsidP="00644597">
            <w:pPr>
              <w:pStyle w:val="TAC"/>
              <w:rPr>
                <w:bCs/>
              </w:rPr>
            </w:pPr>
            <w:r>
              <w:rPr>
                <w:rFonts w:hint="eastAsia"/>
                <w:bCs/>
                <w:lang w:val="en-US"/>
              </w:rPr>
              <w:t>4163</w:t>
            </w:r>
            <w:r>
              <w:rPr>
                <w:bCs/>
                <w:lang w:val="en-US"/>
              </w:rPr>
              <w:t>7</w:t>
            </w:r>
          </w:p>
        </w:tc>
        <w:tc>
          <w:tcPr>
            <w:tcW w:w="2500" w:type="pct"/>
            <w:shd w:val="clear" w:color="auto" w:fill="auto"/>
            <w:vAlign w:val="center"/>
          </w:tcPr>
          <w:p w14:paraId="4C7398F0" w14:textId="25351D3E" w:rsidR="00D6550D" w:rsidRPr="00D6550D" w:rsidRDefault="00D6550D">
            <w:pPr>
              <w:pStyle w:val="TAC"/>
              <w:rPr>
                <w:bCs/>
                <w:lang w:val="en-US"/>
              </w:rPr>
            </w:pPr>
            <w:r w:rsidRPr="00D6550D">
              <w:rPr>
                <w:rFonts w:hint="eastAsia"/>
                <w:bCs/>
                <w:lang w:val="en-US"/>
              </w:rPr>
              <w:t>Only</w:t>
            </w:r>
            <w:r w:rsidRPr="00D6550D">
              <w:rPr>
                <w:rFonts w:hint="eastAsia"/>
                <w:bCs/>
              </w:rPr>
              <w:t xml:space="preserve"> applicable for </w:t>
            </w:r>
            <w:r w:rsidRPr="00D6550D">
              <w:rPr>
                <w:bCs/>
                <w:lang w:val="en-US"/>
              </w:rPr>
              <w:t xml:space="preserve">12 PRB </w:t>
            </w:r>
            <w:del w:id="13" w:author="Mohammad ABDI ABYANEH" w:date="2024-11-04T14:11:00Z">
              <w:r w:rsidRPr="00D6550D" w:rsidDel="005F1E48">
                <w:rPr>
                  <w:bCs/>
                  <w:lang w:val="en-US"/>
                </w:rPr>
                <w:delText xml:space="preserve">transmission bandwidth configuration within 3 MHz channel with </w:delText>
              </w:r>
            </w:del>
            <w:r w:rsidRPr="00D6550D">
              <w:rPr>
                <w:bCs/>
                <w:lang w:val="en-US"/>
              </w:rPr>
              <w:t>punctured PBCH defined in TS 38.211 [6] clause 7.4.3.1.</w:t>
            </w:r>
            <w:ins w:id="14" w:author="Mohammad ABDI ABYANEH" w:date="2024-11-04T14:25:00Z">
              <w:r w:rsidR="005F1E48">
                <w:rPr>
                  <w:bCs/>
                  <w:lang w:val="en-US"/>
                </w:rPr>
                <w:t>, specifically to 3 MHz channel</w:t>
              </w:r>
            </w:ins>
            <w:r w:rsidR="005F1E48">
              <w:rPr>
                <w:bCs/>
                <w:lang w:val="en-US"/>
              </w:rPr>
              <w:t xml:space="preserve"> </w:t>
            </w:r>
          </w:p>
        </w:tc>
      </w:tr>
      <w:tr w:rsidR="00D6550D" w14:paraId="73C4103A" w14:textId="77777777" w:rsidTr="00644597">
        <w:trPr>
          <w:jc w:val="center"/>
        </w:trPr>
        <w:tc>
          <w:tcPr>
            <w:tcW w:w="1797" w:type="pct"/>
            <w:shd w:val="clear" w:color="auto" w:fill="auto"/>
            <w:vAlign w:val="center"/>
          </w:tcPr>
          <w:p w14:paraId="0187DAAF" w14:textId="77777777" w:rsidR="00D6550D" w:rsidRDefault="00D6550D" w:rsidP="00644597">
            <w:pPr>
              <w:pStyle w:val="TAC"/>
              <w:rPr>
                <w:bCs/>
              </w:rPr>
            </w:pPr>
            <w:r>
              <w:rPr>
                <w:rFonts w:hint="eastAsia"/>
                <w:bCs/>
                <w:lang w:val="en-US"/>
              </w:rPr>
              <w:t>921.45</w:t>
            </w:r>
          </w:p>
        </w:tc>
        <w:tc>
          <w:tcPr>
            <w:tcW w:w="703" w:type="pct"/>
            <w:shd w:val="clear" w:color="auto" w:fill="auto"/>
            <w:vAlign w:val="center"/>
          </w:tcPr>
          <w:p w14:paraId="53DD1B27" w14:textId="77777777" w:rsidR="00D6550D" w:rsidRDefault="00D6550D" w:rsidP="00644597">
            <w:pPr>
              <w:pStyle w:val="TAC"/>
              <w:rPr>
                <w:bCs/>
              </w:rPr>
            </w:pPr>
            <w:r>
              <w:rPr>
                <w:bCs/>
                <w:lang w:val="en-US"/>
              </w:rPr>
              <w:t>41638</w:t>
            </w:r>
          </w:p>
        </w:tc>
        <w:tc>
          <w:tcPr>
            <w:tcW w:w="2500" w:type="pct"/>
            <w:shd w:val="clear" w:color="auto" w:fill="auto"/>
            <w:vAlign w:val="center"/>
          </w:tcPr>
          <w:p w14:paraId="64678E1E" w14:textId="07E5D230" w:rsidR="00D6550D" w:rsidRPr="00D6550D" w:rsidRDefault="00D6550D">
            <w:pPr>
              <w:pStyle w:val="TAC"/>
              <w:rPr>
                <w:bCs/>
              </w:rPr>
            </w:pPr>
            <w:r w:rsidRPr="00D6550D">
              <w:rPr>
                <w:rFonts w:hint="eastAsia"/>
                <w:bCs/>
                <w:lang w:val="en-US"/>
              </w:rPr>
              <w:t>Only</w:t>
            </w:r>
            <w:r w:rsidRPr="00D6550D">
              <w:rPr>
                <w:rFonts w:hint="eastAsia"/>
                <w:bCs/>
              </w:rPr>
              <w:t xml:space="preserve"> applicable </w:t>
            </w:r>
            <w:r w:rsidRPr="00D6550D">
              <w:t xml:space="preserve">for 20 PRB </w:t>
            </w:r>
            <w:del w:id="15" w:author="Mohammad ABDI ABYANEH" w:date="2024-11-04T14:11:00Z">
              <w:r w:rsidRPr="00D6550D" w:rsidDel="005F1E48">
                <w:delText xml:space="preserve">transmission bandwidth configuration within 5 MHz channel with </w:delText>
              </w:r>
            </w:del>
            <w:proofErr w:type="spellStart"/>
            <w:r w:rsidRPr="00D6550D">
              <w:t>unpunctured</w:t>
            </w:r>
            <w:proofErr w:type="spellEnd"/>
            <w:r w:rsidRPr="00D6550D">
              <w:t xml:space="preserve"> PBCH defined in TS 38.211 [6] clause 7.4.3.1</w:t>
            </w:r>
            <w:del w:id="16" w:author="Mohammad ABDI ABYANEH" w:date="2024-11-04T14:25:00Z">
              <w:r w:rsidRPr="00D6550D" w:rsidDel="005F1E48">
                <w:delText>.</w:delText>
              </w:r>
            </w:del>
            <w:ins w:id="17" w:author="Mohammad ABDI ABYANEH" w:date="2024-11-04T14:25:00Z">
              <w:r w:rsidR="005F1E48">
                <w:t>,</w:t>
              </w:r>
              <w:r w:rsidR="005F1E48">
                <w:rPr>
                  <w:bCs/>
                  <w:lang w:val="en-US"/>
                </w:rPr>
                <w:t xml:space="preserve"> specifically to </w:t>
              </w:r>
            </w:ins>
            <w:ins w:id="18" w:author="Mohammad ABDI ABYANEH" w:date="2024-11-04T14:26:00Z">
              <w:r w:rsidR="005F1E48">
                <w:rPr>
                  <w:bCs/>
                  <w:lang w:val="en-US"/>
                </w:rPr>
                <w:t>5</w:t>
              </w:r>
            </w:ins>
            <w:ins w:id="19" w:author="Mohammad ABDI ABYANEH" w:date="2024-11-04T14:25:00Z">
              <w:r w:rsidR="005F1E48">
                <w:rPr>
                  <w:bCs/>
                  <w:lang w:val="en-US"/>
                </w:rPr>
                <w:t xml:space="preserve"> MHz channel</w:t>
              </w:r>
            </w:ins>
          </w:p>
        </w:tc>
      </w:tr>
    </w:tbl>
    <w:p w14:paraId="16BD36B5" w14:textId="2E1E1349" w:rsidR="005F1E48" w:rsidRDefault="005F1E48" w:rsidP="0038610E">
      <w:pPr>
        <w:tabs>
          <w:tab w:val="left" w:pos="3544"/>
        </w:tabs>
        <w:snapToGrid w:val="0"/>
        <w:spacing w:after="120"/>
        <w:jc w:val="both"/>
        <w:rPr>
          <w:rFonts w:asciiTheme="majorBidi" w:eastAsia="Yu Mincho" w:hAnsiTheme="majorBidi" w:cstheme="majorBidi"/>
          <w:b/>
          <w:bCs/>
          <w:iCs/>
          <w:sz w:val="20"/>
          <w:szCs w:val="20"/>
        </w:rPr>
      </w:pPr>
      <w:r>
        <w:rPr>
          <w:rFonts w:asciiTheme="majorBidi" w:eastAsia="DengXian" w:hAnsiTheme="majorBidi" w:cstheme="majorBidi"/>
          <w:iCs/>
          <w:sz w:val="20"/>
          <w:szCs w:val="20"/>
        </w:rPr>
        <w:t xml:space="preserve">With these changes the transmission bandwidth configuration (IE </w:t>
      </w:r>
      <w:proofErr w:type="spellStart"/>
      <w:proofErr w:type="gramStart"/>
      <w:r w:rsidRPr="00EE2D59">
        <w:rPr>
          <w:rFonts w:asciiTheme="majorBidi" w:eastAsia="DengXian" w:hAnsiTheme="majorBidi" w:cstheme="majorBidi"/>
          <w:bCs/>
          <w:i/>
          <w:sz w:val="20"/>
          <w:szCs w:val="20"/>
        </w:rPr>
        <w:t>carrierBandwidth</w:t>
      </w:r>
      <w:proofErr w:type="spellEnd"/>
      <w:r>
        <w:rPr>
          <w:rFonts w:asciiTheme="majorBidi" w:eastAsia="DengXian" w:hAnsiTheme="majorBidi" w:cstheme="majorBidi"/>
          <w:iCs/>
          <w:sz w:val="20"/>
          <w:szCs w:val="20"/>
        </w:rPr>
        <w:t xml:space="preserve"> )</w:t>
      </w:r>
      <w:proofErr w:type="gramEnd"/>
      <w:r>
        <w:rPr>
          <w:rFonts w:asciiTheme="majorBidi" w:eastAsia="DengXian" w:hAnsiTheme="majorBidi" w:cstheme="majorBidi"/>
          <w:iCs/>
          <w:sz w:val="20"/>
          <w:szCs w:val="20"/>
        </w:rPr>
        <w:t xml:space="preserve"> will no more be restricted to 12 or 20 PRB.</w:t>
      </w:r>
    </w:p>
    <w:p w14:paraId="4CEA8112" w14:textId="752BCD20" w:rsidR="0038610E" w:rsidRDefault="0038610E" w:rsidP="005F1E48">
      <w:pPr>
        <w:tabs>
          <w:tab w:val="left" w:pos="3544"/>
        </w:tabs>
        <w:snapToGrid w:val="0"/>
        <w:spacing w:after="120"/>
        <w:jc w:val="both"/>
        <w:rPr>
          <w:rFonts w:asciiTheme="majorBidi" w:eastAsia="DengXian" w:hAnsiTheme="majorBidi" w:cstheme="majorBidi"/>
          <w:b/>
          <w:bCs/>
          <w:i/>
          <w:sz w:val="20"/>
          <w:szCs w:val="20"/>
        </w:rPr>
      </w:pPr>
      <w:r w:rsidRPr="008F2DCB">
        <w:rPr>
          <w:rFonts w:asciiTheme="majorBidi" w:eastAsia="Yu Mincho" w:hAnsiTheme="majorBidi" w:cstheme="majorBidi"/>
          <w:b/>
          <w:bCs/>
          <w:iCs/>
          <w:sz w:val="20"/>
          <w:szCs w:val="20"/>
        </w:rPr>
        <w:t xml:space="preserve">Proposal </w:t>
      </w:r>
      <w:r w:rsidR="005F1E48">
        <w:rPr>
          <w:rFonts w:asciiTheme="majorBidi" w:eastAsia="Yu Mincho" w:hAnsiTheme="majorBidi" w:cstheme="majorBidi"/>
          <w:b/>
          <w:bCs/>
          <w:iCs/>
          <w:sz w:val="20"/>
          <w:szCs w:val="20"/>
        </w:rPr>
        <w:t>2</w:t>
      </w:r>
      <w:r>
        <w:rPr>
          <w:rFonts w:asciiTheme="majorBidi" w:eastAsia="Yu Mincho" w:hAnsiTheme="majorBidi" w:cstheme="majorBidi"/>
          <w:b/>
          <w:bCs/>
          <w:iCs/>
          <w:sz w:val="20"/>
          <w:szCs w:val="20"/>
        </w:rPr>
        <w:t>.1</w:t>
      </w:r>
      <w:r w:rsidRPr="008F2DCB">
        <w:rPr>
          <w:rFonts w:asciiTheme="majorBidi" w:eastAsia="Yu Mincho" w:hAnsiTheme="majorBidi" w:cstheme="majorBidi"/>
          <w:b/>
          <w:bCs/>
          <w:iCs/>
          <w:sz w:val="20"/>
          <w:szCs w:val="20"/>
        </w:rPr>
        <w:t xml:space="preserve">: update the </w:t>
      </w:r>
      <w:r w:rsidR="005F1E48" w:rsidRPr="005F1E48">
        <w:rPr>
          <w:rFonts w:asciiTheme="majorBidi" w:eastAsia="Yu Mincho" w:hAnsiTheme="majorBidi" w:cstheme="majorBidi"/>
          <w:b/>
          <w:bCs/>
          <w:iCs/>
          <w:sz w:val="20"/>
          <w:szCs w:val="20"/>
        </w:rPr>
        <w:t>TS 38.101-1 Table 5.4.3.1-3</w:t>
      </w:r>
      <w:r w:rsidRPr="0006499F">
        <w:rPr>
          <w:rFonts w:asciiTheme="majorBidi" w:eastAsia="Yu Mincho" w:hAnsiTheme="majorBidi" w:cstheme="majorBidi"/>
          <w:b/>
          <w:bCs/>
          <w:iCs/>
          <w:sz w:val="20"/>
          <w:szCs w:val="20"/>
        </w:rPr>
        <w:t xml:space="preserve"> </w:t>
      </w:r>
      <w:r>
        <w:rPr>
          <w:rFonts w:asciiTheme="majorBidi" w:eastAsia="Yu Mincho" w:hAnsiTheme="majorBidi" w:cstheme="majorBidi"/>
          <w:b/>
          <w:bCs/>
          <w:iCs/>
          <w:sz w:val="20"/>
          <w:szCs w:val="20"/>
        </w:rPr>
        <w:t>as shown above</w:t>
      </w:r>
      <w:r>
        <w:rPr>
          <w:rFonts w:asciiTheme="majorBidi" w:eastAsia="DengXian" w:hAnsiTheme="majorBidi" w:cstheme="majorBidi"/>
          <w:b/>
          <w:bCs/>
          <w:i/>
          <w:sz w:val="20"/>
          <w:szCs w:val="20"/>
        </w:rPr>
        <w:t>.</w:t>
      </w:r>
    </w:p>
    <w:p w14:paraId="5B667810" w14:textId="5E55A879" w:rsidR="0038610E" w:rsidRDefault="0038610E" w:rsidP="005F1E48">
      <w:pPr>
        <w:tabs>
          <w:tab w:val="left" w:pos="3544"/>
        </w:tabs>
        <w:snapToGrid w:val="0"/>
        <w:spacing w:after="120"/>
        <w:jc w:val="both"/>
        <w:rPr>
          <w:rFonts w:asciiTheme="majorBidi" w:eastAsia="DengXian" w:hAnsiTheme="majorBidi" w:cstheme="majorBidi"/>
          <w:b/>
          <w:bCs/>
          <w:iCs/>
          <w:sz w:val="20"/>
          <w:szCs w:val="20"/>
        </w:rPr>
      </w:pPr>
      <w:r>
        <w:rPr>
          <w:rFonts w:asciiTheme="majorBidi" w:eastAsia="DengXian" w:hAnsiTheme="majorBidi" w:cstheme="majorBidi"/>
          <w:b/>
          <w:bCs/>
          <w:iCs/>
          <w:sz w:val="20"/>
          <w:szCs w:val="20"/>
        </w:rPr>
        <w:t xml:space="preserve">Proposal </w:t>
      </w:r>
      <w:r w:rsidR="005F1E48">
        <w:rPr>
          <w:rFonts w:asciiTheme="majorBidi" w:eastAsia="DengXian" w:hAnsiTheme="majorBidi" w:cstheme="majorBidi"/>
          <w:b/>
          <w:bCs/>
          <w:iCs/>
          <w:sz w:val="20"/>
          <w:szCs w:val="20"/>
        </w:rPr>
        <w:t>2</w:t>
      </w:r>
      <w:r>
        <w:rPr>
          <w:rFonts w:asciiTheme="majorBidi" w:eastAsia="DengXian" w:hAnsiTheme="majorBidi" w:cstheme="majorBidi"/>
          <w:b/>
          <w:bCs/>
          <w:iCs/>
          <w:sz w:val="20"/>
          <w:szCs w:val="20"/>
        </w:rPr>
        <w:t>.2: send the following LS to RAN2 as a reply to R4-2417510</w:t>
      </w:r>
      <w:r w:rsidR="00736DC9">
        <w:rPr>
          <w:rFonts w:asciiTheme="majorBidi" w:eastAsia="DengXian" w:hAnsiTheme="majorBidi" w:cstheme="majorBidi"/>
          <w:b/>
          <w:bCs/>
          <w:iCs/>
          <w:sz w:val="20"/>
          <w:szCs w:val="20"/>
        </w:rPr>
        <w:t xml:space="preserve"> (Option 2)</w:t>
      </w:r>
    </w:p>
    <w:p w14:paraId="05AE85D0" w14:textId="016B6088" w:rsidR="00644597" w:rsidRPr="00E960D9" w:rsidRDefault="00644597" w:rsidP="00A46D18">
      <w:pPr>
        <w:pStyle w:val="Heading2"/>
        <w:rPr>
          <w:rFonts w:asciiTheme="majorBidi" w:hAnsiTheme="majorBidi" w:cstheme="majorBidi"/>
          <w:lang w:val="en-US"/>
        </w:rPr>
      </w:pPr>
      <w:r>
        <w:rPr>
          <w:rFonts w:asciiTheme="majorBidi" w:hAnsiTheme="majorBidi" w:cstheme="majorBidi"/>
          <w:lang w:val="en-US"/>
        </w:rPr>
        <w:t xml:space="preserve">CORESET0 center frequency for SSB located at </w:t>
      </w:r>
      <w:r w:rsidRPr="00644597">
        <w:rPr>
          <w:rFonts w:asciiTheme="majorBidi" w:hAnsiTheme="majorBidi" w:cstheme="majorBidi"/>
          <w:lang w:val="en-US"/>
        </w:rPr>
        <w:t>920.73</w:t>
      </w:r>
      <w:r>
        <w:rPr>
          <w:rFonts w:asciiTheme="majorBidi" w:hAnsiTheme="majorBidi" w:cstheme="majorBidi"/>
          <w:lang w:val="en-US"/>
        </w:rPr>
        <w:t xml:space="preserve"> MHz </w:t>
      </w:r>
    </w:p>
    <w:p w14:paraId="49B1C445" w14:textId="5C1E3C84" w:rsidR="0038610E" w:rsidRDefault="00BA4D20" w:rsidP="003359AC">
      <w:pPr>
        <w:tabs>
          <w:tab w:val="left" w:pos="3544"/>
        </w:tabs>
        <w:snapToGrid w:val="0"/>
        <w:spacing w:after="120"/>
        <w:jc w:val="both"/>
        <w:rPr>
          <w:rFonts w:asciiTheme="majorBidi" w:eastAsia="DengXian" w:hAnsiTheme="majorBidi" w:cstheme="majorBidi"/>
          <w:iCs/>
          <w:sz w:val="20"/>
          <w:szCs w:val="20"/>
        </w:rPr>
      </w:pPr>
      <w:r w:rsidRPr="00BA4D20">
        <w:rPr>
          <w:rFonts w:asciiTheme="majorBidi" w:eastAsia="DengXian" w:hAnsiTheme="majorBidi" w:cstheme="majorBidi"/>
          <w:iCs/>
          <w:sz w:val="20"/>
          <w:szCs w:val="20"/>
        </w:rPr>
        <w:t>Per RAN1 agreement</w:t>
      </w:r>
      <w:r w:rsidR="002F5A25">
        <w:rPr>
          <w:rFonts w:asciiTheme="majorBidi" w:eastAsia="DengXian" w:hAnsiTheme="majorBidi" w:cstheme="majorBidi"/>
          <w:iCs/>
          <w:sz w:val="20"/>
          <w:szCs w:val="20"/>
        </w:rPr>
        <w:t xml:space="preserve"> </w:t>
      </w:r>
      <w:r w:rsidR="002F5A25" w:rsidRPr="002F5A25">
        <w:rPr>
          <w:rFonts w:asciiTheme="majorBidi" w:eastAsia="DengXian" w:hAnsiTheme="majorBidi" w:cstheme="majorBidi"/>
          <w:iCs/>
          <w:sz w:val="20"/>
          <w:szCs w:val="20"/>
        </w:rPr>
        <w:t>R1-2308587</w:t>
      </w:r>
      <w:r w:rsidRPr="00BA4D20">
        <w:rPr>
          <w:rFonts w:asciiTheme="majorBidi" w:eastAsia="DengXian" w:hAnsiTheme="majorBidi" w:cstheme="majorBidi"/>
          <w:iCs/>
          <w:sz w:val="20"/>
          <w:szCs w:val="20"/>
        </w:rPr>
        <w:t xml:space="preserve">, the 12 PRB CORESET0 is aligned with the 12 PRB SSB (KSSB=0), as shown in Figure 1. On the other hand the CORSET0 has to happen on the channel raster, and 920.73 MHz is </w:t>
      </w:r>
      <w:r w:rsidRPr="00CF6702">
        <w:rPr>
          <w:rFonts w:asciiTheme="majorBidi" w:eastAsia="DengXian" w:hAnsiTheme="majorBidi" w:cstheme="majorBidi"/>
          <w:iCs/>
          <w:sz w:val="20"/>
          <w:szCs w:val="20"/>
          <w:u w:val="single"/>
        </w:rPr>
        <w:t>not</w:t>
      </w:r>
      <w:r w:rsidRPr="00BA4D20">
        <w:rPr>
          <w:rFonts w:asciiTheme="majorBidi" w:eastAsia="DengXian" w:hAnsiTheme="majorBidi" w:cstheme="majorBidi"/>
          <w:iCs/>
          <w:sz w:val="20"/>
          <w:szCs w:val="20"/>
        </w:rPr>
        <w:t xml:space="preserve"> on the channel raster. </w:t>
      </w:r>
      <w:r w:rsidR="003359AC">
        <w:rPr>
          <w:rFonts w:asciiTheme="majorBidi" w:eastAsia="DengXian" w:hAnsiTheme="majorBidi" w:cstheme="majorBidi"/>
          <w:iCs/>
          <w:sz w:val="20"/>
          <w:szCs w:val="20"/>
        </w:rPr>
        <w:t>Therefore it would be reasonable to change the sync raster to 920.7MHz. It should be mentioned with such a shift, an offset of 20</w:t>
      </w:r>
      <w:r w:rsidR="00AB5AC8">
        <w:rPr>
          <w:rFonts w:asciiTheme="majorBidi" w:eastAsia="DengXian" w:hAnsiTheme="majorBidi" w:cstheme="majorBidi"/>
          <w:iCs/>
          <w:sz w:val="20"/>
          <w:szCs w:val="20"/>
        </w:rPr>
        <w:t xml:space="preserve"> </w:t>
      </w:r>
      <w:r w:rsidR="003359AC">
        <w:rPr>
          <w:rFonts w:asciiTheme="majorBidi" w:eastAsia="DengXian" w:hAnsiTheme="majorBidi" w:cstheme="majorBidi"/>
          <w:iCs/>
          <w:sz w:val="20"/>
          <w:szCs w:val="20"/>
        </w:rPr>
        <w:t>KHz will still be left to the CEPT allocation limitations (919.6 MHz)</w:t>
      </w:r>
      <w:r w:rsidR="002F5A25">
        <w:rPr>
          <w:rFonts w:asciiTheme="majorBidi" w:eastAsia="DengXian" w:hAnsiTheme="majorBidi" w:cstheme="majorBidi"/>
          <w:iCs/>
          <w:sz w:val="20"/>
          <w:szCs w:val="20"/>
        </w:rPr>
        <w:t>, as shown in Figure 2</w:t>
      </w:r>
      <w:r w:rsidR="003359AC">
        <w:rPr>
          <w:rFonts w:asciiTheme="majorBidi" w:eastAsia="DengXian" w:hAnsiTheme="majorBidi" w:cstheme="majorBidi"/>
          <w:iCs/>
          <w:sz w:val="20"/>
          <w:szCs w:val="20"/>
        </w:rPr>
        <w:t xml:space="preserve">. </w:t>
      </w:r>
    </w:p>
    <w:p w14:paraId="585AE682" w14:textId="77777777" w:rsidR="003359AC" w:rsidRDefault="003359AC" w:rsidP="003359AC">
      <w:pPr>
        <w:keepNext/>
        <w:tabs>
          <w:tab w:val="left" w:pos="3544"/>
        </w:tabs>
        <w:snapToGrid w:val="0"/>
        <w:spacing w:after="120"/>
        <w:jc w:val="both"/>
      </w:pPr>
      <w:r>
        <w:rPr>
          <w:rFonts w:asciiTheme="majorBidi" w:eastAsia="DengXian" w:hAnsiTheme="majorBidi" w:cstheme="majorBidi"/>
          <w:iCs/>
          <w:noProof/>
          <w:sz w:val="20"/>
          <w:szCs w:val="20"/>
        </w:rPr>
        <w:drawing>
          <wp:inline distT="0" distB="0" distL="0" distR="0" wp14:anchorId="7ECE2814" wp14:editId="393799B6">
            <wp:extent cx="6475658" cy="1350702"/>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20257" cy="1360004"/>
                    </a:xfrm>
                    <a:prstGeom prst="rect">
                      <a:avLst/>
                    </a:prstGeom>
                    <a:noFill/>
                  </pic:spPr>
                </pic:pic>
              </a:graphicData>
            </a:graphic>
          </wp:inline>
        </w:drawing>
      </w:r>
    </w:p>
    <w:p w14:paraId="3A93D10E" w14:textId="5B1CC9F1" w:rsidR="003359AC" w:rsidRDefault="003359AC" w:rsidP="003359AC">
      <w:pPr>
        <w:pStyle w:val="Caption"/>
        <w:jc w:val="center"/>
        <w:rPr>
          <w:i w:val="0"/>
          <w:iCs w:val="0"/>
          <w:color w:val="auto"/>
        </w:rPr>
      </w:pPr>
      <w:r w:rsidRPr="003359AC">
        <w:rPr>
          <w:i w:val="0"/>
          <w:iCs w:val="0"/>
          <w:color w:val="auto"/>
        </w:rPr>
        <w:t xml:space="preserve">Figure </w:t>
      </w:r>
      <w:r w:rsidRPr="003359AC">
        <w:rPr>
          <w:i w:val="0"/>
          <w:iCs w:val="0"/>
          <w:color w:val="auto"/>
        </w:rPr>
        <w:fldChar w:fldCharType="begin"/>
      </w:r>
      <w:r w:rsidRPr="003359AC">
        <w:rPr>
          <w:i w:val="0"/>
          <w:iCs w:val="0"/>
          <w:color w:val="auto"/>
        </w:rPr>
        <w:instrText xml:space="preserve"> SEQ Figure \* ARABIC </w:instrText>
      </w:r>
      <w:r w:rsidRPr="003359AC">
        <w:rPr>
          <w:i w:val="0"/>
          <w:iCs w:val="0"/>
          <w:color w:val="auto"/>
        </w:rPr>
        <w:fldChar w:fldCharType="separate"/>
      </w:r>
      <w:r w:rsidRPr="003359AC">
        <w:rPr>
          <w:i w:val="0"/>
          <w:iCs w:val="0"/>
          <w:noProof/>
          <w:color w:val="auto"/>
        </w:rPr>
        <w:t>2</w:t>
      </w:r>
      <w:r w:rsidRPr="003359AC">
        <w:rPr>
          <w:i w:val="0"/>
          <w:iCs w:val="0"/>
          <w:color w:val="auto"/>
        </w:rPr>
        <w:fldChar w:fldCharType="end"/>
      </w:r>
      <w:r w:rsidRPr="003359AC">
        <w:rPr>
          <w:i w:val="0"/>
          <w:iCs w:val="0"/>
          <w:color w:val="auto"/>
        </w:rPr>
        <w:t xml:space="preserve"> Shifted sync raster to </w:t>
      </w:r>
      <w:r w:rsidR="00AB5AC8" w:rsidRPr="003359AC">
        <w:rPr>
          <w:i w:val="0"/>
          <w:iCs w:val="0"/>
          <w:color w:val="auto"/>
        </w:rPr>
        <w:t>align</w:t>
      </w:r>
      <w:r w:rsidRPr="003359AC">
        <w:rPr>
          <w:i w:val="0"/>
          <w:iCs w:val="0"/>
          <w:color w:val="auto"/>
        </w:rPr>
        <w:t xml:space="preserve"> the CORESET0 on a Channel raster</w:t>
      </w:r>
    </w:p>
    <w:p w14:paraId="02F28B25" w14:textId="42F9BC67" w:rsidR="00AB5AC8" w:rsidRPr="00AB5AC8" w:rsidRDefault="00AB5AC8" w:rsidP="00AB5AC8">
      <w:pPr>
        <w:rPr>
          <w:rFonts w:eastAsia="DengXian"/>
        </w:rPr>
      </w:pPr>
      <w:r>
        <w:rPr>
          <w:rFonts w:asciiTheme="majorBidi" w:eastAsia="DengXian" w:hAnsiTheme="majorBidi" w:cstheme="majorBidi"/>
          <w:b/>
          <w:bCs/>
          <w:iCs/>
          <w:sz w:val="20"/>
          <w:szCs w:val="20"/>
        </w:rPr>
        <w:t xml:space="preserve">Proposal 3: To align the </w:t>
      </w:r>
      <w:r w:rsidR="002F5A25">
        <w:rPr>
          <w:rFonts w:asciiTheme="majorBidi" w:eastAsia="DengXian" w:hAnsiTheme="majorBidi" w:cstheme="majorBidi"/>
          <w:b/>
          <w:bCs/>
          <w:iCs/>
          <w:sz w:val="20"/>
          <w:szCs w:val="20"/>
        </w:rPr>
        <w:t xml:space="preserve">12 PRB </w:t>
      </w:r>
      <w:r>
        <w:rPr>
          <w:rFonts w:asciiTheme="majorBidi" w:eastAsia="DengXian" w:hAnsiTheme="majorBidi" w:cstheme="majorBidi"/>
          <w:b/>
          <w:bCs/>
          <w:iCs/>
          <w:sz w:val="20"/>
          <w:szCs w:val="20"/>
        </w:rPr>
        <w:t>CORSET0</w:t>
      </w:r>
      <w:r w:rsidR="002F5A25">
        <w:rPr>
          <w:rFonts w:asciiTheme="majorBidi" w:eastAsia="DengXian" w:hAnsiTheme="majorBidi" w:cstheme="majorBidi"/>
          <w:b/>
          <w:bCs/>
          <w:iCs/>
          <w:sz w:val="20"/>
          <w:szCs w:val="20"/>
        </w:rPr>
        <w:t xml:space="preserve"> with the channel raster, shift the sync raster</w:t>
      </w:r>
      <w:r w:rsidR="008D41B3">
        <w:rPr>
          <w:rFonts w:asciiTheme="majorBidi" w:eastAsia="DengXian" w:hAnsiTheme="majorBidi" w:cstheme="majorBidi"/>
          <w:b/>
          <w:bCs/>
          <w:iCs/>
          <w:sz w:val="20"/>
          <w:szCs w:val="20"/>
        </w:rPr>
        <w:t xml:space="preserve"> by </w:t>
      </w:r>
      <w:proofErr w:type="gramStart"/>
      <w:r w:rsidR="008D41B3">
        <w:rPr>
          <w:rFonts w:asciiTheme="majorBidi" w:eastAsia="DengXian" w:hAnsiTheme="majorBidi" w:cstheme="majorBidi"/>
          <w:b/>
          <w:bCs/>
          <w:iCs/>
          <w:sz w:val="20"/>
          <w:szCs w:val="20"/>
        </w:rPr>
        <w:t>30KHz</w:t>
      </w:r>
      <w:proofErr w:type="gramEnd"/>
      <w:r w:rsidR="002F5A25">
        <w:rPr>
          <w:rFonts w:asciiTheme="majorBidi" w:eastAsia="DengXian" w:hAnsiTheme="majorBidi" w:cstheme="majorBidi"/>
          <w:b/>
          <w:bCs/>
          <w:iCs/>
          <w:sz w:val="20"/>
          <w:szCs w:val="20"/>
        </w:rPr>
        <w:t xml:space="preserve"> from 920.73 to 920.7MHz.</w:t>
      </w:r>
    </w:p>
    <w:p w14:paraId="409D11C5" w14:textId="18A4D2B9" w:rsidR="00B97C03" w:rsidRPr="00E960D9" w:rsidRDefault="00B97C03" w:rsidP="00B97C03">
      <w:pPr>
        <w:pStyle w:val="Heading1"/>
        <w:jc w:val="both"/>
        <w:rPr>
          <w:rFonts w:asciiTheme="majorBidi" w:hAnsiTheme="majorBidi" w:cstheme="majorBidi"/>
          <w:lang w:val="en-US"/>
        </w:rPr>
      </w:pPr>
      <w:r>
        <w:rPr>
          <w:rFonts w:asciiTheme="majorBidi" w:hAnsiTheme="majorBidi" w:cstheme="majorBidi"/>
          <w:lang w:val="en-US"/>
        </w:rPr>
        <w:t>Conclusion</w:t>
      </w:r>
    </w:p>
    <w:p w14:paraId="32DB3907" w14:textId="07CE6379" w:rsidR="000B7BC3" w:rsidRDefault="000B7BC3" w:rsidP="0076352C">
      <w:pPr>
        <w:tabs>
          <w:tab w:val="left" w:pos="3544"/>
        </w:tabs>
        <w:snapToGrid w:val="0"/>
        <w:spacing w:after="120"/>
        <w:jc w:val="both"/>
        <w:rPr>
          <w:rFonts w:asciiTheme="majorBidi" w:eastAsia="Yu Mincho" w:hAnsiTheme="majorBidi" w:cstheme="majorBidi"/>
          <w:b/>
          <w:bCs/>
          <w:iCs/>
          <w:sz w:val="20"/>
          <w:szCs w:val="20"/>
        </w:rPr>
      </w:pPr>
      <w:r>
        <w:rPr>
          <w:rFonts w:asciiTheme="majorBidi" w:eastAsia="Yu Mincho" w:hAnsiTheme="majorBidi" w:cstheme="majorBidi"/>
          <w:b/>
          <w:bCs/>
          <w:iCs/>
          <w:sz w:val="20"/>
          <w:szCs w:val="20"/>
        </w:rPr>
        <w:t>Consider either Proposal 1 or 2:</w:t>
      </w:r>
    </w:p>
    <w:p w14:paraId="162B94CC" w14:textId="0093B6E8" w:rsidR="0076352C" w:rsidRDefault="0076352C" w:rsidP="0076352C">
      <w:pPr>
        <w:tabs>
          <w:tab w:val="left" w:pos="3544"/>
        </w:tabs>
        <w:snapToGrid w:val="0"/>
        <w:spacing w:after="120"/>
        <w:jc w:val="both"/>
        <w:rPr>
          <w:rFonts w:asciiTheme="majorBidi" w:eastAsia="Yu Mincho" w:hAnsiTheme="majorBidi" w:cstheme="majorBidi"/>
          <w:b/>
          <w:bCs/>
          <w:iCs/>
          <w:sz w:val="20"/>
          <w:szCs w:val="20"/>
        </w:rPr>
      </w:pPr>
      <w:r>
        <w:rPr>
          <w:rFonts w:asciiTheme="majorBidi" w:eastAsia="Yu Mincho" w:hAnsiTheme="majorBidi" w:cstheme="majorBidi"/>
          <w:b/>
          <w:bCs/>
          <w:iCs/>
          <w:sz w:val="20"/>
          <w:szCs w:val="20"/>
        </w:rPr>
        <w:t xml:space="preserve">Proposal 1: consider </w:t>
      </w:r>
      <w:r w:rsidRPr="0076352C">
        <w:rPr>
          <w:rFonts w:asciiTheme="majorBidi" w:eastAsia="Yu Mincho" w:hAnsiTheme="majorBidi" w:cstheme="majorBidi"/>
          <w:b/>
          <w:bCs/>
          <w:iCs/>
          <w:sz w:val="20"/>
          <w:szCs w:val="20"/>
        </w:rPr>
        <w:t>12 or 20 PRB PBCH and 12, 20 PRB transmission BW configuration</w:t>
      </w:r>
      <w:r>
        <w:rPr>
          <w:rFonts w:asciiTheme="majorBidi" w:eastAsia="Yu Mincho" w:hAnsiTheme="majorBidi" w:cstheme="majorBidi"/>
          <w:b/>
          <w:bCs/>
          <w:iCs/>
          <w:sz w:val="20"/>
          <w:szCs w:val="20"/>
        </w:rPr>
        <w:t>s for 3 and 5 MHz, respectively.</w:t>
      </w:r>
    </w:p>
    <w:p w14:paraId="6A119DC9" w14:textId="77777777" w:rsidR="0076352C" w:rsidRDefault="0076352C" w:rsidP="0076352C">
      <w:pPr>
        <w:tabs>
          <w:tab w:val="left" w:pos="3544"/>
        </w:tabs>
        <w:snapToGrid w:val="0"/>
        <w:spacing w:after="120"/>
        <w:ind w:left="284"/>
        <w:jc w:val="both"/>
        <w:rPr>
          <w:rFonts w:asciiTheme="majorBidi" w:eastAsia="DengXian" w:hAnsiTheme="majorBidi" w:cstheme="majorBidi"/>
          <w:b/>
          <w:bCs/>
          <w:i/>
          <w:sz w:val="20"/>
          <w:szCs w:val="20"/>
        </w:rPr>
      </w:pPr>
      <w:r w:rsidRPr="008F2DCB">
        <w:rPr>
          <w:rFonts w:asciiTheme="majorBidi" w:eastAsia="Yu Mincho" w:hAnsiTheme="majorBidi" w:cstheme="majorBidi"/>
          <w:b/>
          <w:bCs/>
          <w:iCs/>
          <w:sz w:val="20"/>
          <w:szCs w:val="20"/>
        </w:rPr>
        <w:t xml:space="preserve">Proposal </w:t>
      </w:r>
      <w:r>
        <w:rPr>
          <w:rFonts w:asciiTheme="majorBidi" w:eastAsia="Yu Mincho" w:hAnsiTheme="majorBidi" w:cstheme="majorBidi"/>
          <w:b/>
          <w:bCs/>
          <w:iCs/>
          <w:sz w:val="20"/>
          <w:szCs w:val="20"/>
        </w:rPr>
        <w:t>1.1</w:t>
      </w:r>
      <w:r w:rsidRPr="008F2DCB">
        <w:rPr>
          <w:rFonts w:asciiTheme="majorBidi" w:eastAsia="Yu Mincho" w:hAnsiTheme="majorBidi" w:cstheme="majorBidi"/>
          <w:b/>
          <w:bCs/>
          <w:iCs/>
          <w:sz w:val="20"/>
          <w:szCs w:val="20"/>
        </w:rPr>
        <w:t xml:space="preserve">: update the </w:t>
      </w:r>
      <w:r w:rsidRPr="0006499F">
        <w:rPr>
          <w:rFonts w:asciiTheme="majorBidi" w:eastAsia="Yu Mincho" w:hAnsiTheme="majorBidi" w:cstheme="majorBidi"/>
          <w:b/>
          <w:bCs/>
          <w:iCs/>
          <w:sz w:val="20"/>
          <w:szCs w:val="20"/>
        </w:rPr>
        <w:t xml:space="preserve">Table 5.3.2-1 of TS 38.101-1 </w:t>
      </w:r>
      <w:r>
        <w:rPr>
          <w:rFonts w:asciiTheme="majorBidi" w:eastAsia="Yu Mincho" w:hAnsiTheme="majorBidi" w:cstheme="majorBidi"/>
          <w:b/>
          <w:bCs/>
          <w:iCs/>
          <w:sz w:val="20"/>
          <w:szCs w:val="20"/>
        </w:rPr>
        <w:t>as shown above</w:t>
      </w:r>
      <w:r>
        <w:rPr>
          <w:rFonts w:asciiTheme="majorBidi" w:eastAsia="DengXian" w:hAnsiTheme="majorBidi" w:cstheme="majorBidi"/>
          <w:b/>
          <w:bCs/>
          <w:i/>
          <w:sz w:val="20"/>
          <w:szCs w:val="20"/>
        </w:rPr>
        <w:t>.</w:t>
      </w:r>
    </w:p>
    <w:p w14:paraId="096045F5" w14:textId="77777777" w:rsidR="0076352C" w:rsidRPr="00A1115A" w:rsidRDefault="0076352C" w:rsidP="0076352C">
      <w:pPr>
        <w:pStyle w:val="TH"/>
      </w:pPr>
      <w:r w:rsidRPr="00A1115A">
        <w:t>Table 5.3.2-1: Maximum transmission bandwidth configuration N</w:t>
      </w:r>
      <w:r w:rsidRPr="00A1115A">
        <w:rPr>
          <w:vertAlign w:val="subscript"/>
        </w:rPr>
        <w:t>RB</w:t>
      </w:r>
    </w:p>
    <w:tbl>
      <w:tblPr>
        <w:tblpPr w:leftFromText="142" w:rightFromText="142" w:vertAnchor="text" w:tblpXSpec="center" w:tblpY="1"/>
        <w:tblOverlap w:val="neve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637"/>
        <w:gridCol w:w="695"/>
        <w:gridCol w:w="696"/>
        <w:gridCol w:w="765"/>
        <w:gridCol w:w="765"/>
        <w:gridCol w:w="669"/>
        <w:gridCol w:w="669"/>
        <w:gridCol w:w="671"/>
        <w:gridCol w:w="669"/>
        <w:gridCol w:w="669"/>
        <w:gridCol w:w="671"/>
        <w:gridCol w:w="573"/>
        <w:gridCol w:w="576"/>
        <w:gridCol w:w="576"/>
        <w:gridCol w:w="573"/>
        <w:gridCol w:w="671"/>
        <w:gridCol w:w="567"/>
      </w:tblGrid>
      <w:tr w:rsidR="0076352C" w:rsidRPr="00A1115A" w14:paraId="52946255" w14:textId="77777777" w:rsidTr="00644597">
        <w:trPr>
          <w:trHeight w:val="187"/>
        </w:trPr>
        <w:tc>
          <w:tcPr>
            <w:tcW w:w="287" w:type="pct"/>
            <w:tcBorders>
              <w:bottom w:val="nil"/>
            </w:tcBorders>
            <w:shd w:val="clear" w:color="auto" w:fill="auto"/>
            <w:tcMar>
              <w:top w:w="15" w:type="dxa"/>
              <w:left w:w="81" w:type="dxa"/>
              <w:bottom w:w="0" w:type="dxa"/>
              <w:right w:w="81" w:type="dxa"/>
            </w:tcMar>
            <w:hideMark/>
          </w:tcPr>
          <w:p w14:paraId="4D687A94" w14:textId="77777777" w:rsidR="0076352C" w:rsidRPr="00A1115A" w:rsidRDefault="0076352C" w:rsidP="00644597">
            <w:pPr>
              <w:pStyle w:val="TAH"/>
            </w:pPr>
            <w:r w:rsidRPr="00A1115A">
              <w:t>SCS (kHz)</w:t>
            </w:r>
          </w:p>
        </w:tc>
        <w:tc>
          <w:tcPr>
            <w:tcW w:w="313" w:type="pct"/>
          </w:tcPr>
          <w:p w14:paraId="3C3370E8" w14:textId="77777777" w:rsidR="0076352C" w:rsidRPr="004F11F8" w:rsidRDefault="0076352C" w:rsidP="00644597">
            <w:pPr>
              <w:pStyle w:val="TAH"/>
              <w:rPr>
                <w:rFonts w:cs="Arial"/>
                <w:szCs w:val="18"/>
              </w:rPr>
            </w:pPr>
            <w:r>
              <w:rPr>
                <w:rFonts w:cs="Arial"/>
                <w:szCs w:val="18"/>
              </w:rPr>
              <w:t>3</w:t>
            </w:r>
          </w:p>
          <w:p w14:paraId="1C7F58C3" w14:textId="77777777" w:rsidR="0076352C" w:rsidRPr="004F11F8" w:rsidRDefault="0076352C" w:rsidP="00644597">
            <w:pPr>
              <w:pStyle w:val="TAH"/>
              <w:rPr>
                <w:rFonts w:cs="Arial"/>
                <w:szCs w:val="18"/>
              </w:rPr>
            </w:pPr>
            <w:r w:rsidRPr="004764AA">
              <w:rPr>
                <w:rFonts w:cs="Arial"/>
                <w:szCs w:val="18"/>
              </w:rPr>
              <w:t>MHz</w:t>
            </w:r>
          </w:p>
        </w:tc>
        <w:tc>
          <w:tcPr>
            <w:tcW w:w="313" w:type="pct"/>
            <w:shd w:val="clear" w:color="auto" w:fill="auto"/>
            <w:tcMar>
              <w:top w:w="15" w:type="dxa"/>
              <w:left w:w="81" w:type="dxa"/>
              <w:bottom w:w="0" w:type="dxa"/>
              <w:right w:w="81" w:type="dxa"/>
            </w:tcMar>
            <w:hideMark/>
          </w:tcPr>
          <w:p w14:paraId="5C7CFA91" w14:textId="77777777" w:rsidR="0076352C" w:rsidRPr="004F11F8" w:rsidRDefault="0076352C" w:rsidP="00644597">
            <w:pPr>
              <w:pStyle w:val="TAH"/>
              <w:rPr>
                <w:rFonts w:cs="Arial"/>
                <w:szCs w:val="18"/>
              </w:rPr>
            </w:pPr>
            <w:r w:rsidRPr="004F11F8">
              <w:rPr>
                <w:rFonts w:cs="Arial"/>
                <w:szCs w:val="18"/>
              </w:rPr>
              <w:t>5</w:t>
            </w:r>
          </w:p>
          <w:p w14:paraId="41A582B0" w14:textId="77777777" w:rsidR="0076352C" w:rsidRPr="00A1115A" w:rsidRDefault="0076352C" w:rsidP="00644597">
            <w:pPr>
              <w:pStyle w:val="TAH"/>
            </w:pPr>
            <w:r w:rsidRPr="004764AA">
              <w:rPr>
                <w:rFonts w:cs="Arial"/>
                <w:szCs w:val="18"/>
              </w:rPr>
              <w:t>MHz</w:t>
            </w:r>
          </w:p>
        </w:tc>
        <w:tc>
          <w:tcPr>
            <w:tcW w:w="344" w:type="pct"/>
            <w:shd w:val="clear" w:color="auto" w:fill="auto"/>
            <w:tcMar>
              <w:top w:w="15" w:type="dxa"/>
              <w:left w:w="81" w:type="dxa"/>
              <w:bottom w:w="0" w:type="dxa"/>
              <w:right w:w="81" w:type="dxa"/>
            </w:tcMar>
            <w:hideMark/>
          </w:tcPr>
          <w:p w14:paraId="05937701" w14:textId="77777777" w:rsidR="0076352C" w:rsidRPr="004764AA" w:rsidRDefault="0076352C" w:rsidP="00644597">
            <w:pPr>
              <w:pStyle w:val="TAH"/>
              <w:rPr>
                <w:rFonts w:cs="Arial"/>
                <w:szCs w:val="18"/>
              </w:rPr>
            </w:pPr>
            <w:r w:rsidRPr="004764AA">
              <w:rPr>
                <w:rFonts w:cs="Arial"/>
                <w:szCs w:val="18"/>
              </w:rPr>
              <w:t>10</w:t>
            </w:r>
          </w:p>
          <w:p w14:paraId="05490568" w14:textId="77777777" w:rsidR="0076352C" w:rsidRPr="00A1115A" w:rsidRDefault="0076352C" w:rsidP="00644597">
            <w:pPr>
              <w:pStyle w:val="TAH"/>
            </w:pPr>
            <w:r w:rsidRPr="00A66170">
              <w:rPr>
                <w:rFonts w:cs="Arial"/>
                <w:szCs w:val="18"/>
              </w:rPr>
              <w:t>MHz</w:t>
            </w:r>
          </w:p>
        </w:tc>
        <w:tc>
          <w:tcPr>
            <w:tcW w:w="344" w:type="pct"/>
            <w:shd w:val="clear" w:color="auto" w:fill="auto"/>
            <w:tcMar>
              <w:top w:w="15" w:type="dxa"/>
              <w:left w:w="81" w:type="dxa"/>
              <w:bottom w:w="0" w:type="dxa"/>
              <w:right w:w="81" w:type="dxa"/>
            </w:tcMar>
            <w:hideMark/>
          </w:tcPr>
          <w:p w14:paraId="5D61286B" w14:textId="77777777" w:rsidR="0076352C" w:rsidRPr="009C7CDE" w:rsidRDefault="0076352C" w:rsidP="00644597">
            <w:pPr>
              <w:pStyle w:val="TAH"/>
              <w:rPr>
                <w:rFonts w:cs="Arial"/>
                <w:szCs w:val="18"/>
              </w:rPr>
            </w:pPr>
            <w:r w:rsidRPr="009C7CDE">
              <w:rPr>
                <w:rFonts w:cs="Arial"/>
                <w:szCs w:val="18"/>
              </w:rPr>
              <w:t>15</w:t>
            </w:r>
          </w:p>
          <w:p w14:paraId="73586F34" w14:textId="77777777" w:rsidR="0076352C" w:rsidRPr="00A1115A" w:rsidRDefault="0076352C" w:rsidP="00644597">
            <w:pPr>
              <w:pStyle w:val="TAH"/>
            </w:pPr>
            <w:r w:rsidRPr="009F6C7A">
              <w:rPr>
                <w:rFonts w:cs="Arial"/>
                <w:szCs w:val="18"/>
              </w:rPr>
              <w:t>MHz</w:t>
            </w:r>
          </w:p>
        </w:tc>
        <w:tc>
          <w:tcPr>
            <w:tcW w:w="301" w:type="pct"/>
            <w:shd w:val="clear" w:color="auto" w:fill="auto"/>
            <w:tcMar>
              <w:top w:w="15" w:type="dxa"/>
              <w:left w:w="81" w:type="dxa"/>
              <w:bottom w:w="0" w:type="dxa"/>
              <w:right w:w="81" w:type="dxa"/>
            </w:tcMar>
            <w:hideMark/>
          </w:tcPr>
          <w:p w14:paraId="22AF1208" w14:textId="77777777" w:rsidR="0076352C" w:rsidRPr="006D59ED" w:rsidRDefault="0076352C" w:rsidP="00644597">
            <w:pPr>
              <w:pStyle w:val="TAH"/>
              <w:rPr>
                <w:rFonts w:cs="Arial"/>
                <w:szCs w:val="18"/>
              </w:rPr>
            </w:pPr>
            <w:r w:rsidRPr="006D59ED">
              <w:rPr>
                <w:rFonts w:cs="Arial"/>
                <w:szCs w:val="18"/>
              </w:rPr>
              <w:t>20</w:t>
            </w:r>
          </w:p>
          <w:p w14:paraId="3153855D" w14:textId="77777777" w:rsidR="0076352C" w:rsidRPr="00A1115A" w:rsidRDefault="0076352C" w:rsidP="00644597">
            <w:pPr>
              <w:pStyle w:val="TAH"/>
            </w:pPr>
            <w:r w:rsidRPr="00147D20">
              <w:rPr>
                <w:rFonts w:cs="Arial"/>
                <w:szCs w:val="18"/>
              </w:rPr>
              <w:t>MHz</w:t>
            </w:r>
          </w:p>
        </w:tc>
        <w:tc>
          <w:tcPr>
            <w:tcW w:w="301" w:type="pct"/>
            <w:shd w:val="clear" w:color="auto" w:fill="auto"/>
            <w:tcMar>
              <w:top w:w="15" w:type="dxa"/>
              <w:left w:w="81" w:type="dxa"/>
              <w:bottom w:w="0" w:type="dxa"/>
              <w:right w:w="81" w:type="dxa"/>
            </w:tcMar>
            <w:hideMark/>
          </w:tcPr>
          <w:p w14:paraId="6C300D0F" w14:textId="77777777" w:rsidR="0076352C" w:rsidRPr="00C2023A" w:rsidRDefault="0076352C" w:rsidP="00644597">
            <w:pPr>
              <w:pStyle w:val="TAH"/>
              <w:rPr>
                <w:rFonts w:cs="Arial"/>
                <w:szCs w:val="18"/>
              </w:rPr>
            </w:pPr>
            <w:r w:rsidRPr="00C2023A">
              <w:rPr>
                <w:rFonts w:cs="Arial"/>
                <w:szCs w:val="18"/>
              </w:rPr>
              <w:t>25</w:t>
            </w:r>
          </w:p>
          <w:p w14:paraId="0A71F535" w14:textId="77777777" w:rsidR="0076352C" w:rsidRPr="00A1115A" w:rsidRDefault="0076352C" w:rsidP="00644597">
            <w:pPr>
              <w:pStyle w:val="TAH"/>
            </w:pPr>
            <w:r w:rsidRPr="00C2023A">
              <w:rPr>
                <w:rFonts w:cs="Arial"/>
                <w:szCs w:val="18"/>
              </w:rPr>
              <w:t>MHz</w:t>
            </w:r>
          </w:p>
        </w:tc>
        <w:tc>
          <w:tcPr>
            <w:tcW w:w="302" w:type="pct"/>
          </w:tcPr>
          <w:p w14:paraId="50D8B65D" w14:textId="77777777" w:rsidR="0076352C" w:rsidRPr="00394BC1" w:rsidRDefault="0076352C" w:rsidP="00644597">
            <w:pPr>
              <w:pStyle w:val="TAH"/>
              <w:rPr>
                <w:rFonts w:cs="Arial"/>
                <w:szCs w:val="18"/>
              </w:rPr>
            </w:pPr>
            <w:r w:rsidRPr="00BB3B65">
              <w:rPr>
                <w:rFonts w:cs="Arial"/>
                <w:szCs w:val="18"/>
              </w:rPr>
              <w:t>30</w:t>
            </w:r>
          </w:p>
          <w:p w14:paraId="24D8EBE6" w14:textId="77777777" w:rsidR="0076352C" w:rsidRPr="00A1115A" w:rsidRDefault="0076352C" w:rsidP="00644597">
            <w:pPr>
              <w:pStyle w:val="TAH"/>
            </w:pPr>
            <w:r w:rsidRPr="00394BC1">
              <w:rPr>
                <w:rFonts w:cs="Arial"/>
                <w:szCs w:val="18"/>
              </w:rPr>
              <w:t>MHz</w:t>
            </w:r>
          </w:p>
        </w:tc>
        <w:tc>
          <w:tcPr>
            <w:tcW w:w="301" w:type="pct"/>
            <w:tcMar>
              <w:top w:w="15" w:type="dxa"/>
              <w:left w:w="81" w:type="dxa"/>
              <w:bottom w:w="0" w:type="dxa"/>
              <w:right w:w="81" w:type="dxa"/>
            </w:tcMar>
            <w:hideMark/>
          </w:tcPr>
          <w:p w14:paraId="30DE8F6D" w14:textId="77777777" w:rsidR="0076352C" w:rsidRPr="007C049B" w:rsidRDefault="0076352C" w:rsidP="00644597">
            <w:pPr>
              <w:pStyle w:val="TAH"/>
              <w:rPr>
                <w:rFonts w:cs="Arial"/>
                <w:szCs w:val="18"/>
              </w:rPr>
            </w:pPr>
            <w:r w:rsidRPr="007C049B">
              <w:rPr>
                <w:rFonts w:cs="Arial"/>
                <w:szCs w:val="18"/>
              </w:rPr>
              <w:t>35</w:t>
            </w:r>
          </w:p>
          <w:p w14:paraId="65311D44" w14:textId="77777777" w:rsidR="0076352C" w:rsidRPr="00A1115A" w:rsidRDefault="0076352C" w:rsidP="00644597">
            <w:pPr>
              <w:pStyle w:val="TAH"/>
            </w:pPr>
            <w:r w:rsidRPr="007C049B">
              <w:rPr>
                <w:rFonts w:cs="Arial"/>
                <w:szCs w:val="18"/>
              </w:rPr>
              <w:t>MHz</w:t>
            </w:r>
          </w:p>
        </w:tc>
        <w:tc>
          <w:tcPr>
            <w:tcW w:w="301" w:type="pct"/>
            <w:shd w:val="clear" w:color="auto" w:fill="auto"/>
          </w:tcPr>
          <w:p w14:paraId="283C9D49" w14:textId="77777777" w:rsidR="0076352C" w:rsidRPr="004764AA" w:rsidRDefault="0076352C" w:rsidP="00644597">
            <w:pPr>
              <w:pStyle w:val="TAH"/>
              <w:rPr>
                <w:rFonts w:cs="Arial"/>
                <w:szCs w:val="18"/>
              </w:rPr>
            </w:pPr>
            <w:r w:rsidRPr="004764AA">
              <w:rPr>
                <w:rFonts w:cs="Arial"/>
                <w:szCs w:val="18"/>
              </w:rPr>
              <w:t xml:space="preserve">40 </w:t>
            </w:r>
          </w:p>
          <w:p w14:paraId="386ABC5B" w14:textId="77777777" w:rsidR="0076352C" w:rsidRPr="00A1115A" w:rsidRDefault="0076352C" w:rsidP="00644597">
            <w:pPr>
              <w:pStyle w:val="TAH"/>
            </w:pPr>
            <w:r w:rsidRPr="004764AA">
              <w:rPr>
                <w:rFonts w:cs="Arial"/>
                <w:szCs w:val="18"/>
              </w:rPr>
              <w:t>MHz</w:t>
            </w:r>
          </w:p>
        </w:tc>
        <w:tc>
          <w:tcPr>
            <w:tcW w:w="302" w:type="pct"/>
            <w:tcMar>
              <w:top w:w="15" w:type="dxa"/>
              <w:left w:w="81" w:type="dxa"/>
              <w:bottom w:w="0" w:type="dxa"/>
              <w:right w:w="81" w:type="dxa"/>
            </w:tcMar>
            <w:hideMark/>
          </w:tcPr>
          <w:p w14:paraId="71C8C9CB" w14:textId="77777777" w:rsidR="0076352C" w:rsidRPr="007C049B" w:rsidRDefault="0076352C" w:rsidP="00644597">
            <w:pPr>
              <w:pStyle w:val="TAH"/>
              <w:rPr>
                <w:rFonts w:cs="Arial"/>
                <w:szCs w:val="18"/>
              </w:rPr>
            </w:pPr>
            <w:r w:rsidRPr="007C049B">
              <w:rPr>
                <w:rFonts w:cs="Arial"/>
                <w:szCs w:val="18"/>
              </w:rPr>
              <w:t>45</w:t>
            </w:r>
          </w:p>
          <w:p w14:paraId="3EF26FAD" w14:textId="77777777" w:rsidR="0076352C" w:rsidRPr="00A1115A" w:rsidRDefault="0076352C" w:rsidP="00644597">
            <w:pPr>
              <w:pStyle w:val="TAH"/>
            </w:pPr>
            <w:r w:rsidRPr="007C049B">
              <w:rPr>
                <w:rFonts w:cs="Arial"/>
                <w:szCs w:val="18"/>
              </w:rPr>
              <w:t>MHz</w:t>
            </w:r>
          </w:p>
        </w:tc>
        <w:tc>
          <w:tcPr>
            <w:tcW w:w="258" w:type="pct"/>
            <w:shd w:val="clear" w:color="auto" w:fill="auto"/>
            <w:tcMar>
              <w:top w:w="15" w:type="dxa"/>
              <w:left w:w="81" w:type="dxa"/>
              <w:bottom w:w="0" w:type="dxa"/>
              <w:right w:w="81" w:type="dxa"/>
            </w:tcMar>
            <w:hideMark/>
          </w:tcPr>
          <w:p w14:paraId="75B30E4B" w14:textId="77777777" w:rsidR="0076352C" w:rsidRPr="004764AA" w:rsidRDefault="0076352C" w:rsidP="00644597">
            <w:pPr>
              <w:pStyle w:val="TAH"/>
              <w:rPr>
                <w:rFonts w:cs="Arial"/>
                <w:szCs w:val="18"/>
              </w:rPr>
            </w:pPr>
            <w:r w:rsidRPr="004764AA">
              <w:rPr>
                <w:rFonts w:cs="Arial"/>
                <w:szCs w:val="18"/>
              </w:rPr>
              <w:t>50</w:t>
            </w:r>
          </w:p>
          <w:p w14:paraId="71385A44" w14:textId="77777777" w:rsidR="0076352C" w:rsidRPr="00A1115A" w:rsidRDefault="0076352C" w:rsidP="00644597">
            <w:pPr>
              <w:pStyle w:val="TAH"/>
            </w:pPr>
            <w:r w:rsidRPr="004764AA">
              <w:rPr>
                <w:rFonts w:cs="Arial"/>
                <w:szCs w:val="18"/>
              </w:rPr>
              <w:t>MHz</w:t>
            </w:r>
          </w:p>
        </w:tc>
        <w:tc>
          <w:tcPr>
            <w:tcW w:w="259" w:type="pct"/>
            <w:shd w:val="clear" w:color="auto" w:fill="auto"/>
          </w:tcPr>
          <w:p w14:paraId="19EBC8D5" w14:textId="77777777" w:rsidR="0076352C" w:rsidRPr="00A66170" w:rsidRDefault="0076352C" w:rsidP="00644597">
            <w:pPr>
              <w:pStyle w:val="TAH"/>
              <w:rPr>
                <w:rFonts w:cs="Arial"/>
                <w:szCs w:val="18"/>
              </w:rPr>
            </w:pPr>
            <w:r w:rsidRPr="00A66170">
              <w:rPr>
                <w:rFonts w:cs="Arial"/>
                <w:szCs w:val="18"/>
              </w:rPr>
              <w:t>60</w:t>
            </w:r>
          </w:p>
          <w:p w14:paraId="05845D0A" w14:textId="77777777" w:rsidR="0076352C" w:rsidRPr="00A1115A" w:rsidRDefault="0076352C" w:rsidP="00644597">
            <w:pPr>
              <w:pStyle w:val="TAH"/>
            </w:pPr>
            <w:r w:rsidRPr="009C7CDE">
              <w:rPr>
                <w:rFonts w:cs="Arial"/>
                <w:szCs w:val="18"/>
              </w:rPr>
              <w:t>MHz</w:t>
            </w:r>
          </w:p>
        </w:tc>
        <w:tc>
          <w:tcPr>
            <w:tcW w:w="259" w:type="pct"/>
            <w:tcMar>
              <w:top w:w="15" w:type="dxa"/>
              <w:left w:w="81" w:type="dxa"/>
              <w:bottom w:w="0" w:type="dxa"/>
              <w:right w:w="81" w:type="dxa"/>
            </w:tcMar>
            <w:hideMark/>
          </w:tcPr>
          <w:p w14:paraId="41F1EAF3" w14:textId="77777777" w:rsidR="0076352C" w:rsidRPr="009F6C7A" w:rsidRDefault="0076352C" w:rsidP="00644597">
            <w:pPr>
              <w:pStyle w:val="TAH"/>
              <w:rPr>
                <w:rFonts w:cs="Arial"/>
                <w:szCs w:val="18"/>
              </w:rPr>
            </w:pPr>
            <w:r w:rsidRPr="009F6C7A">
              <w:rPr>
                <w:rFonts w:cs="Arial"/>
                <w:szCs w:val="18"/>
              </w:rPr>
              <w:t>70</w:t>
            </w:r>
          </w:p>
          <w:p w14:paraId="78CF4D75" w14:textId="77777777" w:rsidR="0076352C" w:rsidRPr="00A1115A" w:rsidRDefault="0076352C" w:rsidP="00644597">
            <w:pPr>
              <w:pStyle w:val="TAH"/>
            </w:pPr>
            <w:r w:rsidRPr="006D59ED">
              <w:rPr>
                <w:rFonts w:cs="Arial"/>
                <w:szCs w:val="18"/>
              </w:rPr>
              <w:t>MHz</w:t>
            </w:r>
          </w:p>
        </w:tc>
        <w:tc>
          <w:tcPr>
            <w:tcW w:w="258" w:type="pct"/>
            <w:shd w:val="clear" w:color="auto" w:fill="auto"/>
          </w:tcPr>
          <w:p w14:paraId="43DB71E5" w14:textId="77777777" w:rsidR="0076352C" w:rsidRPr="00147D20" w:rsidRDefault="0076352C" w:rsidP="00644597">
            <w:pPr>
              <w:pStyle w:val="TAH"/>
              <w:rPr>
                <w:rFonts w:cs="Arial"/>
                <w:szCs w:val="18"/>
              </w:rPr>
            </w:pPr>
            <w:r w:rsidRPr="00147D20">
              <w:rPr>
                <w:rFonts w:cs="Arial"/>
                <w:szCs w:val="18"/>
              </w:rPr>
              <w:t>80</w:t>
            </w:r>
          </w:p>
          <w:p w14:paraId="54AD49B6" w14:textId="77777777" w:rsidR="0076352C" w:rsidRPr="00A1115A" w:rsidRDefault="0076352C" w:rsidP="00644597">
            <w:pPr>
              <w:pStyle w:val="TAH"/>
            </w:pPr>
            <w:r w:rsidRPr="00C2023A">
              <w:rPr>
                <w:rFonts w:cs="Arial"/>
                <w:szCs w:val="18"/>
              </w:rPr>
              <w:t>MHz</w:t>
            </w:r>
          </w:p>
        </w:tc>
        <w:tc>
          <w:tcPr>
            <w:tcW w:w="302" w:type="pct"/>
            <w:tcMar>
              <w:top w:w="15" w:type="dxa"/>
              <w:left w:w="81" w:type="dxa"/>
              <w:bottom w:w="0" w:type="dxa"/>
              <w:right w:w="81" w:type="dxa"/>
            </w:tcMar>
            <w:hideMark/>
          </w:tcPr>
          <w:p w14:paraId="16F1BE0F" w14:textId="77777777" w:rsidR="0076352C" w:rsidRPr="00C2023A" w:rsidRDefault="0076352C" w:rsidP="00644597">
            <w:pPr>
              <w:pStyle w:val="TAH"/>
              <w:rPr>
                <w:rFonts w:cs="Arial"/>
                <w:szCs w:val="18"/>
              </w:rPr>
            </w:pPr>
            <w:r w:rsidRPr="00C2023A">
              <w:rPr>
                <w:rFonts w:cs="Arial"/>
                <w:szCs w:val="18"/>
              </w:rPr>
              <w:t>90</w:t>
            </w:r>
          </w:p>
          <w:p w14:paraId="5315115A" w14:textId="77777777" w:rsidR="0076352C" w:rsidRPr="00A1115A" w:rsidRDefault="0076352C" w:rsidP="00644597">
            <w:pPr>
              <w:pStyle w:val="TAH"/>
            </w:pPr>
            <w:r w:rsidRPr="00BB3B65">
              <w:rPr>
                <w:rFonts w:cs="Arial"/>
                <w:szCs w:val="18"/>
              </w:rPr>
              <w:t>MHz</w:t>
            </w:r>
          </w:p>
        </w:tc>
        <w:tc>
          <w:tcPr>
            <w:tcW w:w="255" w:type="pct"/>
          </w:tcPr>
          <w:p w14:paraId="6A47839B" w14:textId="77777777" w:rsidR="0076352C" w:rsidRPr="00C2023A" w:rsidRDefault="0076352C" w:rsidP="00644597">
            <w:pPr>
              <w:pStyle w:val="TAH"/>
              <w:rPr>
                <w:rFonts w:cs="Arial"/>
                <w:szCs w:val="18"/>
              </w:rPr>
            </w:pPr>
            <w:r w:rsidRPr="00394BC1">
              <w:rPr>
                <w:rFonts w:cs="Arial"/>
                <w:szCs w:val="18"/>
              </w:rPr>
              <w:t>100</w:t>
            </w:r>
          </w:p>
          <w:p w14:paraId="5490D050" w14:textId="77777777" w:rsidR="0076352C" w:rsidRPr="00C2023A" w:rsidRDefault="0076352C" w:rsidP="00644597">
            <w:pPr>
              <w:pStyle w:val="TAH"/>
              <w:rPr>
                <w:rFonts w:cs="Arial"/>
                <w:szCs w:val="18"/>
              </w:rPr>
            </w:pPr>
            <w:r w:rsidRPr="00BB3B65">
              <w:rPr>
                <w:rFonts w:cs="Arial"/>
                <w:szCs w:val="18"/>
              </w:rPr>
              <w:t>MHz</w:t>
            </w:r>
          </w:p>
        </w:tc>
      </w:tr>
      <w:tr w:rsidR="0076352C" w:rsidRPr="00A1115A" w14:paraId="747D4B97" w14:textId="77777777" w:rsidTr="00644597">
        <w:trPr>
          <w:trHeight w:val="187"/>
        </w:trPr>
        <w:tc>
          <w:tcPr>
            <w:tcW w:w="287" w:type="pct"/>
            <w:tcBorders>
              <w:top w:val="nil"/>
            </w:tcBorders>
            <w:shd w:val="clear" w:color="auto" w:fill="auto"/>
            <w:hideMark/>
          </w:tcPr>
          <w:p w14:paraId="218D257B" w14:textId="77777777" w:rsidR="0076352C" w:rsidRPr="00A1115A" w:rsidRDefault="0076352C" w:rsidP="00644597">
            <w:pPr>
              <w:pStyle w:val="TAH"/>
            </w:pPr>
          </w:p>
        </w:tc>
        <w:tc>
          <w:tcPr>
            <w:tcW w:w="313" w:type="pct"/>
          </w:tcPr>
          <w:p w14:paraId="3EE3A7EA" w14:textId="77777777" w:rsidR="0076352C" w:rsidRPr="004764AA" w:rsidRDefault="0076352C" w:rsidP="00644597">
            <w:pPr>
              <w:pStyle w:val="TAH"/>
              <w:rPr>
                <w:rFonts w:cs="Arial"/>
                <w:szCs w:val="18"/>
              </w:rPr>
            </w:pPr>
            <w:r w:rsidRPr="004764AA">
              <w:rPr>
                <w:rFonts w:cs="Arial"/>
                <w:szCs w:val="18"/>
              </w:rPr>
              <w:t>N</w:t>
            </w:r>
            <w:r w:rsidRPr="004764AA">
              <w:rPr>
                <w:rFonts w:cs="Arial"/>
                <w:szCs w:val="18"/>
                <w:vertAlign w:val="subscript"/>
              </w:rPr>
              <w:t>RB</w:t>
            </w:r>
          </w:p>
        </w:tc>
        <w:tc>
          <w:tcPr>
            <w:tcW w:w="313" w:type="pct"/>
            <w:shd w:val="clear" w:color="auto" w:fill="auto"/>
            <w:tcMar>
              <w:top w:w="15" w:type="dxa"/>
              <w:left w:w="81" w:type="dxa"/>
              <w:bottom w:w="0" w:type="dxa"/>
              <w:right w:w="81" w:type="dxa"/>
            </w:tcMar>
            <w:hideMark/>
          </w:tcPr>
          <w:p w14:paraId="3EAD99BE" w14:textId="77777777" w:rsidR="0076352C" w:rsidRPr="00A1115A" w:rsidRDefault="0076352C" w:rsidP="00644597">
            <w:pPr>
              <w:pStyle w:val="TAH"/>
            </w:pPr>
            <w:r w:rsidRPr="004764AA">
              <w:rPr>
                <w:rFonts w:cs="Arial"/>
                <w:szCs w:val="18"/>
              </w:rPr>
              <w:t>N</w:t>
            </w:r>
            <w:r w:rsidRPr="004764AA">
              <w:rPr>
                <w:rFonts w:cs="Arial"/>
                <w:szCs w:val="18"/>
                <w:vertAlign w:val="subscript"/>
              </w:rPr>
              <w:t>RB</w:t>
            </w:r>
          </w:p>
        </w:tc>
        <w:tc>
          <w:tcPr>
            <w:tcW w:w="344" w:type="pct"/>
            <w:shd w:val="clear" w:color="auto" w:fill="auto"/>
            <w:tcMar>
              <w:top w:w="15" w:type="dxa"/>
              <w:left w:w="81" w:type="dxa"/>
              <w:bottom w:w="0" w:type="dxa"/>
              <w:right w:w="81" w:type="dxa"/>
            </w:tcMar>
            <w:hideMark/>
          </w:tcPr>
          <w:p w14:paraId="24EFF0C8" w14:textId="77777777" w:rsidR="0076352C" w:rsidRPr="00A1115A" w:rsidRDefault="0076352C" w:rsidP="00644597">
            <w:pPr>
              <w:pStyle w:val="TAH"/>
            </w:pPr>
            <w:r w:rsidRPr="004764AA">
              <w:rPr>
                <w:rFonts w:cs="Arial"/>
                <w:szCs w:val="18"/>
              </w:rPr>
              <w:t>N</w:t>
            </w:r>
            <w:r w:rsidRPr="004764AA">
              <w:rPr>
                <w:rFonts w:cs="Arial"/>
                <w:szCs w:val="18"/>
                <w:vertAlign w:val="subscript"/>
              </w:rPr>
              <w:t>RB</w:t>
            </w:r>
          </w:p>
        </w:tc>
        <w:tc>
          <w:tcPr>
            <w:tcW w:w="344" w:type="pct"/>
            <w:shd w:val="clear" w:color="auto" w:fill="auto"/>
            <w:tcMar>
              <w:top w:w="15" w:type="dxa"/>
              <w:left w:w="81" w:type="dxa"/>
              <w:bottom w:w="0" w:type="dxa"/>
              <w:right w:w="81" w:type="dxa"/>
            </w:tcMar>
            <w:hideMark/>
          </w:tcPr>
          <w:p w14:paraId="23F4EB92" w14:textId="77777777" w:rsidR="0076352C" w:rsidRPr="00A1115A" w:rsidRDefault="0076352C" w:rsidP="00644597">
            <w:pPr>
              <w:pStyle w:val="TAH"/>
            </w:pPr>
            <w:r w:rsidRPr="00A66170">
              <w:rPr>
                <w:rFonts w:cs="Arial"/>
                <w:szCs w:val="18"/>
              </w:rPr>
              <w:t>N</w:t>
            </w:r>
            <w:r w:rsidRPr="00A66170">
              <w:rPr>
                <w:rFonts w:cs="Arial"/>
                <w:szCs w:val="18"/>
                <w:vertAlign w:val="subscript"/>
              </w:rPr>
              <w:t>RB</w:t>
            </w:r>
          </w:p>
        </w:tc>
        <w:tc>
          <w:tcPr>
            <w:tcW w:w="301" w:type="pct"/>
            <w:shd w:val="clear" w:color="auto" w:fill="auto"/>
            <w:tcMar>
              <w:top w:w="15" w:type="dxa"/>
              <w:left w:w="81" w:type="dxa"/>
              <w:bottom w:w="0" w:type="dxa"/>
              <w:right w:w="81" w:type="dxa"/>
            </w:tcMar>
            <w:hideMark/>
          </w:tcPr>
          <w:p w14:paraId="05FDFB63" w14:textId="77777777" w:rsidR="0076352C" w:rsidRPr="00A1115A" w:rsidRDefault="0076352C" w:rsidP="00644597">
            <w:pPr>
              <w:pStyle w:val="TAH"/>
            </w:pPr>
            <w:r w:rsidRPr="009F6C7A">
              <w:rPr>
                <w:rFonts w:cs="Arial"/>
                <w:szCs w:val="18"/>
              </w:rPr>
              <w:t>N</w:t>
            </w:r>
            <w:r w:rsidRPr="009F6C7A">
              <w:rPr>
                <w:rFonts w:cs="Arial"/>
                <w:szCs w:val="18"/>
                <w:vertAlign w:val="subscript"/>
              </w:rPr>
              <w:t>RB</w:t>
            </w:r>
          </w:p>
        </w:tc>
        <w:tc>
          <w:tcPr>
            <w:tcW w:w="301" w:type="pct"/>
            <w:shd w:val="clear" w:color="auto" w:fill="auto"/>
            <w:tcMar>
              <w:top w:w="15" w:type="dxa"/>
              <w:left w:w="81" w:type="dxa"/>
              <w:bottom w:w="0" w:type="dxa"/>
              <w:right w:w="81" w:type="dxa"/>
            </w:tcMar>
            <w:hideMark/>
          </w:tcPr>
          <w:p w14:paraId="7BA1B30B" w14:textId="77777777" w:rsidR="0076352C" w:rsidRPr="00A1115A" w:rsidRDefault="0076352C" w:rsidP="00644597">
            <w:pPr>
              <w:pStyle w:val="TAH"/>
            </w:pPr>
            <w:r w:rsidRPr="006D59ED">
              <w:rPr>
                <w:rFonts w:cs="Arial"/>
                <w:szCs w:val="18"/>
              </w:rPr>
              <w:t>N</w:t>
            </w:r>
            <w:r w:rsidRPr="006D59ED">
              <w:rPr>
                <w:rFonts w:cs="Arial"/>
                <w:szCs w:val="18"/>
                <w:vertAlign w:val="subscript"/>
              </w:rPr>
              <w:t>RB</w:t>
            </w:r>
          </w:p>
        </w:tc>
        <w:tc>
          <w:tcPr>
            <w:tcW w:w="302" w:type="pct"/>
          </w:tcPr>
          <w:p w14:paraId="055EA20A" w14:textId="77777777" w:rsidR="0076352C" w:rsidRPr="00A1115A" w:rsidRDefault="0076352C" w:rsidP="00644597">
            <w:pPr>
              <w:pStyle w:val="TAH"/>
            </w:pPr>
            <w:r w:rsidRPr="00147D20">
              <w:rPr>
                <w:rFonts w:cs="Arial"/>
                <w:szCs w:val="18"/>
              </w:rPr>
              <w:t>N</w:t>
            </w:r>
            <w:r w:rsidRPr="00147D20">
              <w:rPr>
                <w:rFonts w:cs="Arial"/>
                <w:szCs w:val="18"/>
                <w:vertAlign w:val="subscript"/>
              </w:rPr>
              <w:t>RB</w:t>
            </w:r>
          </w:p>
        </w:tc>
        <w:tc>
          <w:tcPr>
            <w:tcW w:w="301" w:type="pct"/>
            <w:tcMar>
              <w:top w:w="15" w:type="dxa"/>
              <w:left w:w="81" w:type="dxa"/>
              <w:bottom w:w="0" w:type="dxa"/>
              <w:right w:w="81" w:type="dxa"/>
            </w:tcMar>
            <w:hideMark/>
          </w:tcPr>
          <w:p w14:paraId="1A7B029F" w14:textId="77777777" w:rsidR="0076352C" w:rsidRPr="00A1115A" w:rsidRDefault="0076352C" w:rsidP="00644597">
            <w:pPr>
              <w:pStyle w:val="TAH"/>
            </w:pPr>
            <w:r w:rsidRPr="00C2023A">
              <w:rPr>
                <w:rFonts w:eastAsia="Yu Mincho" w:cs="Arial"/>
                <w:szCs w:val="18"/>
              </w:rPr>
              <w:t>N</w:t>
            </w:r>
            <w:r w:rsidRPr="00C2023A">
              <w:rPr>
                <w:rFonts w:eastAsia="Yu Mincho" w:cs="Arial"/>
                <w:szCs w:val="18"/>
                <w:vertAlign w:val="subscript"/>
              </w:rPr>
              <w:t>RB</w:t>
            </w:r>
          </w:p>
        </w:tc>
        <w:tc>
          <w:tcPr>
            <w:tcW w:w="301" w:type="pct"/>
            <w:shd w:val="clear" w:color="auto" w:fill="auto"/>
          </w:tcPr>
          <w:p w14:paraId="7C204EF2" w14:textId="77777777" w:rsidR="0076352C" w:rsidRPr="00A1115A" w:rsidRDefault="0076352C" w:rsidP="00644597">
            <w:pPr>
              <w:pStyle w:val="TAH"/>
            </w:pPr>
            <w:r w:rsidRPr="00C2023A">
              <w:rPr>
                <w:rFonts w:cs="Arial"/>
                <w:szCs w:val="18"/>
              </w:rPr>
              <w:t>N</w:t>
            </w:r>
            <w:r w:rsidRPr="00C2023A">
              <w:rPr>
                <w:rFonts w:cs="Arial"/>
                <w:szCs w:val="18"/>
                <w:vertAlign w:val="subscript"/>
              </w:rPr>
              <w:t>RB</w:t>
            </w:r>
          </w:p>
        </w:tc>
        <w:tc>
          <w:tcPr>
            <w:tcW w:w="302" w:type="pct"/>
            <w:tcMar>
              <w:top w:w="15" w:type="dxa"/>
              <w:left w:w="81" w:type="dxa"/>
              <w:bottom w:w="0" w:type="dxa"/>
              <w:right w:w="81" w:type="dxa"/>
            </w:tcMar>
            <w:hideMark/>
          </w:tcPr>
          <w:p w14:paraId="7E819B29" w14:textId="77777777" w:rsidR="0076352C" w:rsidRPr="00A1115A" w:rsidRDefault="0076352C" w:rsidP="00644597">
            <w:pPr>
              <w:pStyle w:val="TAH"/>
            </w:pPr>
            <w:r w:rsidRPr="00BB3B65">
              <w:rPr>
                <w:rFonts w:eastAsia="Yu Mincho" w:cs="Arial"/>
                <w:szCs w:val="18"/>
              </w:rPr>
              <w:t>N</w:t>
            </w:r>
            <w:r w:rsidRPr="00394BC1">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4D2A80D6" w14:textId="77777777" w:rsidR="0076352C" w:rsidRPr="00A1115A" w:rsidRDefault="0076352C" w:rsidP="00644597">
            <w:pPr>
              <w:pStyle w:val="TAH"/>
            </w:pPr>
            <w:r w:rsidRPr="00394BC1">
              <w:rPr>
                <w:rFonts w:cs="Arial"/>
                <w:szCs w:val="18"/>
              </w:rPr>
              <w:t>N</w:t>
            </w:r>
            <w:r w:rsidRPr="00394BC1">
              <w:rPr>
                <w:rFonts w:cs="Arial"/>
                <w:szCs w:val="18"/>
                <w:vertAlign w:val="subscript"/>
              </w:rPr>
              <w:t>RB</w:t>
            </w:r>
          </w:p>
        </w:tc>
        <w:tc>
          <w:tcPr>
            <w:tcW w:w="259" w:type="pct"/>
            <w:shd w:val="clear" w:color="auto" w:fill="auto"/>
          </w:tcPr>
          <w:p w14:paraId="729D5ED7" w14:textId="77777777" w:rsidR="0076352C" w:rsidRPr="00A1115A" w:rsidRDefault="0076352C" w:rsidP="00644597">
            <w:pPr>
              <w:pStyle w:val="TAH"/>
            </w:pPr>
            <w:r w:rsidRPr="008B5729">
              <w:rPr>
                <w:rFonts w:cs="Arial"/>
                <w:szCs w:val="18"/>
              </w:rPr>
              <w:t>N</w:t>
            </w:r>
            <w:r w:rsidRPr="008B5729">
              <w:rPr>
                <w:rFonts w:cs="Arial"/>
                <w:szCs w:val="18"/>
                <w:vertAlign w:val="subscript"/>
              </w:rPr>
              <w:t>RB</w:t>
            </w:r>
          </w:p>
        </w:tc>
        <w:tc>
          <w:tcPr>
            <w:tcW w:w="259" w:type="pct"/>
            <w:tcMar>
              <w:top w:w="15" w:type="dxa"/>
              <w:left w:w="81" w:type="dxa"/>
              <w:bottom w:w="0" w:type="dxa"/>
              <w:right w:w="81" w:type="dxa"/>
            </w:tcMar>
            <w:hideMark/>
          </w:tcPr>
          <w:p w14:paraId="1A4C5ACA" w14:textId="77777777" w:rsidR="0076352C" w:rsidRPr="00A1115A" w:rsidRDefault="0076352C" w:rsidP="00644597">
            <w:pPr>
              <w:pStyle w:val="TAH"/>
            </w:pPr>
            <w:r w:rsidRPr="00EC00E5">
              <w:rPr>
                <w:rFonts w:cs="Arial"/>
                <w:szCs w:val="18"/>
              </w:rPr>
              <w:t>N</w:t>
            </w:r>
            <w:r w:rsidRPr="00FD28F7">
              <w:rPr>
                <w:rFonts w:cs="Arial"/>
                <w:szCs w:val="18"/>
                <w:vertAlign w:val="subscript"/>
              </w:rPr>
              <w:t>RB</w:t>
            </w:r>
          </w:p>
        </w:tc>
        <w:tc>
          <w:tcPr>
            <w:tcW w:w="258" w:type="pct"/>
            <w:shd w:val="clear" w:color="auto" w:fill="auto"/>
          </w:tcPr>
          <w:p w14:paraId="7E43B472" w14:textId="77777777" w:rsidR="0076352C" w:rsidRPr="00A1115A" w:rsidRDefault="0076352C" w:rsidP="00644597">
            <w:pPr>
              <w:pStyle w:val="TAH"/>
            </w:pPr>
            <w:r w:rsidRPr="009D030E">
              <w:rPr>
                <w:rFonts w:cs="Arial"/>
                <w:szCs w:val="18"/>
              </w:rPr>
              <w:t>N</w:t>
            </w:r>
            <w:r w:rsidRPr="009D030E">
              <w:rPr>
                <w:rFonts w:cs="Arial"/>
                <w:szCs w:val="18"/>
                <w:vertAlign w:val="subscript"/>
              </w:rPr>
              <w:t>RB</w:t>
            </w:r>
          </w:p>
        </w:tc>
        <w:tc>
          <w:tcPr>
            <w:tcW w:w="302" w:type="pct"/>
            <w:tcMar>
              <w:top w:w="15" w:type="dxa"/>
              <w:left w:w="81" w:type="dxa"/>
              <w:bottom w:w="0" w:type="dxa"/>
              <w:right w:w="81" w:type="dxa"/>
            </w:tcMar>
            <w:hideMark/>
          </w:tcPr>
          <w:p w14:paraId="066E7B0B" w14:textId="77777777" w:rsidR="0076352C" w:rsidRPr="00A1115A" w:rsidRDefault="0076352C" w:rsidP="00644597">
            <w:pPr>
              <w:pStyle w:val="TAH"/>
            </w:pPr>
            <w:r w:rsidRPr="009D030E">
              <w:rPr>
                <w:rFonts w:cs="Arial"/>
                <w:szCs w:val="18"/>
              </w:rPr>
              <w:t>N</w:t>
            </w:r>
            <w:r w:rsidRPr="00272DF7">
              <w:rPr>
                <w:rFonts w:cs="Arial"/>
                <w:szCs w:val="18"/>
                <w:vertAlign w:val="subscript"/>
              </w:rPr>
              <w:t>RB</w:t>
            </w:r>
          </w:p>
        </w:tc>
        <w:tc>
          <w:tcPr>
            <w:tcW w:w="255" w:type="pct"/>
          </w:tcPr>
          <w:p w14:paraId="577311C3" w14:textId="77777777" w:rsidR="0076352C" w:rsidRPr="009D030E" w:rsidRDefault="0076352C" w:rsidP="00644597">
            <w:pPr>
              <w:pStyle w:val="TAH"/>
              <w:rPr>
                <w:rFonts w:cs="Arial"/>
                <w:szCs w:val="18"/>
              </w:rPr>
            </w:pPr>
            <w:r w:rsidRPr="009D030E">
              <w:rPr>
                <w:rFonts w:cs="Arial"/>
                <w:szCs w:val="18"/>
              </w:rPr>
              <w:t>N</w:t>
            </w:r>
            <w:r w:rsidRPr="00272DF7">
              <w:rPr>
                <w:rFonts w:cs="Arial"/>
                <w:szCs w:val="18"/>
                <w:vertAlign w:val="subscript"/>
              </w:rPr>
              <w:t>RB</w:t>
            </w:r>
          </w:p>
        </w:tc>
      </w:tr>
      <w:tr w:rsidR="0076352C" w:rsidRPr="00A1115A" w14:paraId="596472DB" w14:textId="77777777" w:rsidTr="00644597">
        <w:trPr>
          <w:trHeight w:val="187"/>
        </w:trPr>
        <w:tc>
          <w:tcPr>
            <w:tcW w:w="287" w:type="pct"/>
            <w:shd w:val="clear" w:color="auto" w:fill="auto"/>
            <w:tcMar>
              <w:top w:w="15" w:type="dxa"/>
              <w:left w:w="81" w:type="dxa"/>
              <w:bottom w:w="0" w:type="dxa"/>
              <w:right w:w="81" w:type="dxa"/>
            </w:tcMar>
            <w:hideMark/>
          </w:tcPr>
          <w:p w14:paraId="05C9D353" w14:textId="77777777" w:rsidR="0076352C" w:rsidRPr="00A1115A" w:rsidRDefault="0076352C" w:rsidP="00644597">
            <w:pPr>
              <w:pStyle w:val="TAC"/>
            </w:pPr>
            <w:r w:rsidRPr="00A1115A">
              <w:t>15</w:t>
            </w:r>
          </w:p>
        </w:tc>
        <w:tc>
          <w:tcPr>
            <w:tcW w:w="313" w:type="pct"/>
          </w:tcPr>
          <w:p w14:paraId="2ABCC72F" w14:textId="77777777" w:rsidR="0076352C" w:rsidRPr="004764AA" w:rsidRDefault="0076352C" w:rsidP="00644597">
            <w:pPr>
              <w:pStyle w:val="TAC"/>
              <w:rPr>
                <w:rFonts w:cs="Arial"/>
                <w:szCs w:val="18"/>
              </w:rPr>
            </w:pPr>
            <w:r>
              <w:rPr>
                <w:rFonts w:cs="Arial"/>
                <w:szCs w:val="18"/>
              </w:rPr>
              <w:t>1</w:t>
            </w:r>
            <w:r w:rsidRPr="004764AA">
              <w:rPr>
                <w:rFonts w:cs="Arial"/>
                <w:szCs w:val="18"/>
              </w:rPr>
              <w:t>5</w:t>
            </w:r>
            <w:ins w:id="20" w:author="Mohammad ABDI ABYANEH" w:date="2024-10-30T15:51:00Z">
              <w:r w:rsidRPr="006C55A4">
                <w:rPr>
                  <w:rFonts w:cs="Arial"/>
                  <w:szCs w:val="18"/>
                  <w:vertAlign w:val="superscript"/>
                </w:rPr>
                <w:t>1</w:t>
              </w:r>
            </w:ins>
          </w:p>
        </w:tc>
        <w:tc>
          <w:tcPr>
            <w:tcW w:w="313" w:type="pct"/>
            <w:shd w:val="clear" w:color="auto" w:fill="auto"/>
            <w:tcMar>
              <w:top w:w="15" w:type="dxa"/>
              <w:left w:w="81" w:type="dxa"/>
              <w:bottom w:w="0" w:type="dxa"/>
              <w:right w:w="81" w:type="dxa"/>
            </w:tcMar>
            <w:hideMark/>
          </w:tcPr>
          <w:p w14:paraId="27321A1C" w14:textId="77777777" w:rsidR="0076352C" w:rsidRPr="00A1115A" w:rsidRDefault="0076352C" w:rsidP="00644597">
            <w:pPr>
              <w:pStyle w:val="TAC"/>
              <w:bidi/>
            </w:pPr>
            <w:r w:rsidRPr="004764AA">
              <w:rPr>
                <w:rFonts w:cs="Arial"/>
                <w:szCs w:val="18"/>
              </w:rPr>
              <w:t>25</w:t>
            </w:r>
            <w:ins w:id="21" w:author="Mohammad ABDI ABYANEH" w:date="2024-10-30T15:51:00Z">
              <w:r w:rsidRPr="006C55A4">
                <w:rPr>
                  <w:rFonts w:cs="Arial"/>
                  <w:szCs w:val="18"/>
                  <w:vertAlign w:val="superscript"/>
                </w:rPr>
                <w:t>1</w:t>
              </w:r>
            </w:ins>
          </w:p>
        </w:tc>
        <w:tc>
          <w:tcPr>
            <w:tcW w:w="344" w:type="pct"/>
            <w:shd w:val="clear" w:color="auto" w:fill="auto"/>
            <w:tcMar>
              <w:top w:w="15" w:type="dxa"/>
              <w:left w:w="81" w:type="dxa"/>
              <w:bottom w:w="0" w:type="dxa"/>
              <w:right w:w="81" w:type="dxa"/>
            </w:tcMar>
            <w:hideMark/>
          </w:tcPr>
          <w:p w14:paraId="48207B50" w14:textId="77777777" w:rsidR="0076352C" w:rsidRPr="00A1115A" w:rsidRDefault="0076352C" w:rsidP="00644597">
            <w:pPr>
              <w:pStyle w:val="TAC"/>
            </w:pPr>
            <w:r w:rsidRPr="004764AA">
              <w:rPr>
                <w:rFonts w:cs="Arial"/>
                <w:szCs w:val="18"/>
              </w:rPr>
              <w:t>52</w:t>
            </w:r>
          </w:p>
        </w:tc>
        <w:tc>
          <w:tcPr>
            <w:tcW w:w="344" w:type="pct"/>
            <w:shd w:val="clear" w:color="auto" w:fill="auto"/>
            <w:tcMar>
              <w:top w:w="15" w:type="dxa"/>
              <w:left w:w="81" w:type="dxa"/>
              <w:bottom w:w="0" w:type="dxa"/>
              <w:right w:w="81" w:type="dxa"/>
            </w:tcMar>
            <w:hideMark/>
          </w:tcPr>
          <w:p w14:paraId="21278F6B" w14:textId="77777777" w:rsidR="0076352C" w:rsidRPr="00A1115A" w:rsidRDefault="0076352C" w:rsidP="00644597">
            <w:pPr>
              <w:pStyle w:val="TAC"/>
            </w:pPr>
            <w:r w:rsidRPr="00A66170">
              <w:rPr>
                <w:rFonts w:cs="Arial"/>
                <w:szCs w:val="18"/>
              </w:rPr>
              <w:t>79</w:t>
            </w:r>
          </w:p>
        </w:tc>
        <w:tc>
          <w:tcPr>
            <w:tcW w:w="301" w:type="pct"/>
            <w:shd w:val="clear" w:color="auto" w:fill="auto"/>
            <w:tcMar>
              <w:top w:w="15" w:type="dxa"/>
              <w:left w:w="81" w:type="dxa"/>
              <w:bottom w:w="0" w:type="dxa"/>
              <w:right w:w="81" w:type="dxa"/>
            </w:tcMar>
            <w:hideMark/>
          </w:tcPr>
          <w:p w14:paraId="05B5D02B" w14:textId="77777777" w:rsidR="0076352C" w:rsidRPr="00A1115A" w:rsidRDefault="0076352C" w:rsidP="00644597">
            <w:pPr>
              <w:pStyle w:val="TAC"/>
            </w:pPr>
            <w:r w:rsidRPr="009C7CDE">
              <w:rPr>
                <w:rFonts w:cs="Arial"/>
                <w:szCs w:val="18"/>
              </w:rPr>
              <w:t>106</w:t>
            </w:r>
          </w:p>
        </w:tc>
        <w:tc>
          <w:tcPr>
            <w:tcW w:w="301" w:type="pct"/>
            <w:shd w:val="clear" w:color="auto" w:fill="auto"/>
            <w:tcMar>
              <w:top w:w="15" w:type="dxa"/>
              <w:left w:w="81" w:type="dxa"/>
              <w:bottom w:w="0" w:type="dxa"/>
              <w:right w:w="81" w:type="dxa"/>
            </w:tcMar>
            <w:hideMark/>
          </w:tcPr>
          <w:p w14:paraId="2AFFC25C" w14:textId="77777777" w:rsidR="0076352C" w:rsidRPr="00A1115A" w:rsidRDefault="0076352C" w:rsidP="00644597">
            <w:pPr>
              <w:pStyle w:val="TAC"/>
            </w:pPr>
            <w:r w:rsidRPr="009F6C7A">
              <w:rPr>
                <w:rFonts w:cs="Arial"/>
                <w:szCs w:val="18"/>
              </w:rPr>
              <w:t>133</w:t>
            </w:r>
          </w:p>
        </w:tc>
        <w:tc>
          <w:tcPr>
            <w:tcW w:w="302" w:type="pct"/>
          </w:tcPr>
          <w:p w14:paraId="30D01ADD" w14:textId="77777777" w:rsidR="0076352C" w:rsidRPr="00A1115A" w:rsidRDefault="0076352C" w:rsidP="00644597">
            <w:pPr>
              <w:pStyle w:val="TAC"/>
            </w:pPr>
            <w:r w:rsidRPr="006D59ED">
              <w:rPr>
                <w:rFonts w:cs="Arial"/>
                <w:szCs w:val="18"/>
              </w:rPr>
              <w:t>160</w:t>
            </w:r>
          </w:p>
        </w:tc>
        <w:tc>
          <w:tcPr>
            <w:tcW w:w="301" w:type="pct"/>
            <w:tcMar>
              <w:top w:w="15" w:type="dxa"/>
              <w:left w:w="81" w:type="dxa"/>
              <w:bottom w:w="0" w:type="dxa"/>
              <w:right w:w="81" w:type="dxa"/>
            </w:tcMar>
            <w:hideMark/>
          </w:tcPr>
          <w:p w14:paraId="3AA36927" w14:textId="77777777" w:rsidR="0076352C" w:rsidRPr="00A1115A" w:rsidRDefault="0076352C" w:rsidP="00644597">
            <w:pPr>
              <w:pStyle w:val="TAC"/>
            </w:pPr>
            <w:r w:rsidRPr="00147D20">
              <w:rPr>
                <w:rFonts w:cs="Arial"/>
                <w:szCs w:val="18"/>
                <w:lang w:val="en-US"/>
              </w:rPr>
              <w:t>188</w:t>
            </w:r>
          </w:p>
        </w:tc>
        <w:tc>
          <w:tcPr>
            <w:tcW w:w="301" w:type="pct"/>
            <w:shd w:val="clear" w:color="auto" w:fill="auto"/>
          </w:tcPr>
          <w:p w14:paraId="2A05C0FB" w14:textId="77777777" w:rsidR="0076352C" w:rsidRPr="00A1115A" w:rsidRDefault="0076352C" w:rsidP="00644597">
            <w:pPr>
              <w:pStyle w:val="TAC"/>
            </w:pPr>
            <w:r w:rsidRPr="00C2023A">
              <w:rPr>
                <w:rFonts w:cs="Arial"/>
                <w:szCs w:val="18"/>
              </w:rPr>
              <w:t>216</w:t>
            </w:r>
          </w:p>
        </w:tc>
        <w:tc>
          <w:tcPr>
            <w:tcW w:w="302" w:type="pct"/>
            <w:tcMar>
              <w:top w:w="15" w:type="dxa"/>
              <w:left w:w="81" w:type="dxa"/>
              <w:bottom w:w="0" w:type="dxa"/>
              <w:right w:w="81" w:type="dxa"/>
            </w:tcMar>
            <w:hideMark/>
          </w:tcPr>
          <w:p w14:paraId="39C91F6C" w14:textId="77777777" w:rsidR="0076352C" w:rsidRPr="00A1115A" w:rsidRDefault="0076352C" w:rsidP="00644597">
            <w:pPr>
              <w:pStyle w:val="TAC"/>
            </w:pPr>
            <w:r w:rsidRPr="00C2023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73C73B96" w14:textId="77777777" w:rsidR="0076352C" w:rsidRPr="00A1115A" w:rsidRDefault="0076352C" w:rsidP="00644597">
            <w:pPr>
              <w:pStyle w:val="TAC"/>
            </w:pPr>
            <w:r w:rsidRPr="00BB3B65">
              <w:rPr>
                <w:rFonts w:cs="Arial"/>
                <w:szCs w:val="18"/>
              </w:rPr>
              <w:t>270</w:t>
            </w:r>
          </w:p>
        </w:tc>
        <w:tc>
          <w:tcPr>
            <w:tcW w:w="259" w:type="pct"/>
            <w:shd w:val="clear" w:color="auto" w:fill="auto"/>
          </w:tcPr>
          <w:p w14:paraId="3D45E307" w14:textId="77777777" w:rsidR="0076352C" w:rsidRPr="00A1115A" w:rsidRDefault="0076352C" w:rsidP="00644597">
            <w:pPr>
              <w:pStyle w:val="TAC"/>
            </w:pPr>
            <w:r w:rsidRPr="00394BC1">
              <w:rPr>
                <w:rFonts w:cs="Arial"/>
                <w:szCs w:val="18"/>
              </w:rPr>
              <w:t>N/A</w:t>
            </w:r>
          </w:p>
        </w:tc>
        <w:tc>
          <w:tcPr>
            <w:tcW w:w="259" w:type="pct"/>
            <w:tcMar>
              <w:top w:w="15" w:type="dxa"/>
              <w:left w:w="81" w:type="dxa"/>
              <w:bottom w:w="0" w:type="dxa"/>
              <w:right w:w="81" w:type="dxa"/>
            </w:tcMar>
            <w:hideMark/>
          </w:tcPr>
          <w:p w14:paraId="3D234EFF" w14:textId="77777777" w:rsidR="0076352C" w:rsidRPr="00A1115A" w:rsidRDefault="0076352C" w:rsidP="00644597">
            <w:pPr>
              <w:pStyle w:val="TAC"/>
            </w:pPr>
            <w:r w:rsidRPr="008B5729">
              <w:rPr>
                <w:rFonts w:cs="Arial"/>
                <w:szCs w:val="18"/>
              </w:rPr>
              <w:t>N/A</w:t>
            </w:r>
          </w:p>
        </w:tc>
        <w:tc>
          <w:tcPr>
            <w:tcW w:w="258" w:type="pct"/>
            <w:shd w:val="clear" w:color="auto" w:fill="auto"/>
          </w:tcPr>
          <w:p w14:paraId="0E9A631B" w14:textId="77777777" w:rsidR="0076352C" w:rsidRPr="00A1115A" w:rsidRDefault="0076352C" w:rsidP="00644597">
            <w:pPr>
              <w:pStyle w:val="TAC"/>
            </w:pPr>
            <w:r w:rsidRPr="00EC00E5">
              <w:rPr>
                <w:rFonts w:cs="Arial"/>
                <w:szCs w:val="18"/>
              </w:rPr>
              <w:t>N/A</w:t>
            </w:r>
          </w:p>
        </w:tc>
        <w:tc>
          <w:tcPr>
            <w:tcW w:w="302" w:type="pct"/>
            <w:tcMar>
              <w:top w:w="15" w:type="dxa"/>
              <w:left w:w="81" w:type="dxa"/>
              <w:bottom w:w="0" w:type="dxa"/>
              <w:right w:w="81" w:type="dxa"/>
            </w:tcMar>
            <w:hideMark/>
          </w:tcPr>
          <w:p w14:paraId="53D8CDD0" w14:textId="77777777" w:rsidR="0076352C" w:rsidRPr="00A1115A" w:rsidRDefault="0076352C" w:rsidP="00644597">
            <w:pPr>
              <w:pStyle w:val="TAC"/>
            </w:pPr>
            <w:r w:rsidRPr="009D030E">
              <w:rPr>
                <w:rFonts w:cs="Arial"/>
                <w:szCs w:val="18"/>
              </w:rPr>
              <w:t>N/A</w:t>
            </w:r>
          </w:p>
        </w:tc>
        <w:tc>
          <w:tcPr>
            <w:tcW w:w="255" w:type="pct"/>
          </w:tcPr>
          <w:p w14:paraId="3F5C7795" w14:textId="77777777" w:rsidR="0076352C" w:rsidRPr="009D030E" w:rsidRDefault="0076352C" w:rsidP="00644597">
            <w:pPr>
              <w:pStyle w:val="TAC"/>
              <w:rPr>
                <w:rFonts w:cs="Arial"/>
                <w:szCs w:val="18"/>
              </w:rPr>
            </w:pPr>
            <w:r w:rsidRPr="00A1115A">
              <w:t>N/A</w:t>
            </w:r>
          </w:p>
        </w:tc>
      </w:tr>
      <w:tr w:rsidR="0076352C" w:rsidRPr="00A1115A" w14:paraId="7B1B64C9" w14:textId="77777777" w:rsidTr="00644597">
        <w:trPr>
          <w:trHeight w:val="187"/>
        </w:trPr>
        <w:tc>
          <w:tcPr>
            <w:tcW w:w="287" w:type="pct"/>
            <w:shd w:val="clear" w:color="auto" w:fill="auto"/>
            <w:tcMar>
              <w:top w:w="15" w:type="dxa"/>
              <w:left w:w="81" w:type="dxa"/>
              <w:bottom w:w="0" w:type="dxa"/>
              <w:right w:w="81" w:type="dxa"/>
            </w:tcMar>
            <w:hideMark/>
          </w:tcPr>
          <w:p w14:paraId="7D9732B1" w14:textId="77777777" w:rsidR="0076352C" w:rsidRPr="00A1115A" w:rsidRDefault="0076352C" w:rsidP="00644597">
            <w:pPr>
              <w:pStyle w:val="TAC"/>
            </w:pPr>
            <w:r w:rsidRPr="00A1115A">
              <w:t>30</w:t>
            </w:r>
          </w:p>
        </w:tc>
        <w:tc>
          <w:tcPr>
            <w:tcW w:w="313" w:type="pct"/>
          </w:tcPr>
          <w:p w14:paraId="2C80A929" w14:textId="77777777" w:rsidR="0076352C" w:rsidRPr="004764AA" w:rsidRDefault="0076352C" w:rsidP="00644597">
            <w:pPr>
              <w:pStyle w:val="TAC"/>
              <w:rPr>
                <w:rFonts w:cs="Arial"/>
                <w:szCs w:val="18"/>
              </w:rPr>
            </w:pPr>
            <w:r w:rsidRPr="004764AA">
              <w:rPr>
                <w:rFonts w:cs="Arial"/>
                <w:szCs w:val="18"/>
              </w:rPr>
              <w:t>N/A</w:t>
            </w:r>
          </w:p>
        </w:tc>
        <w:tc>
          <w:tcPr>
            <w:tcW w:w="313" w:type="pct"/>
            <w:shd w:val="clear" w:color="auto" w:fill="auto"/>
            <w:tcMar>
              <w:top w:w="15" w:type="dxa"/>
              <w:left w:w="81" w:type="dxa"/>
              <w:bottom w:w="0" w:type="dxa"/>
              <w:right w:w="81" w:type="dxa"/>
            </w:tcMar>
            <w:hideMark/>
          </w:tcPr>
          <w:p w14:paraId="5EE66348" w14:textId="77777777" w:rsidR="0076352C" w:rsidRPr="00A1115A" w:rsidRDefault="0076352C" w:rsidP="00644597">
            <w:pPr>
              <w:pStyle w:val="TAC"/>
            </w:pPr>
            <w:r w:rsidRPr="004764AA">
              <w:rPr>
                <w:rFonts w:cs="Arial"/>
                <w:szCs w:val="18"/>
              </w:rPr>
              <w:t>11</w:t>
            </w:r>
          </w:p>
        </w:tc>
        <w:tc>
          <w:tcPr>
            <w:tcW w:w="344" w:type="pct"/>
            <w:shd w:val="clear" w:color="auto" w:fill="auto"/>
            <w:tcMar>
              <w:top w:w="15" w:type="dxa"/>
              <w:left w:w="81" w:type="dxa"/>
              <w:bottom w:w="0" w:type="dxa"/>
              <w:right w:w="81" w:type="dxa"/>
            </w:tcMar>
            <w:hideMark/>
          </w:tcPr>
          <w:p w14:paraId="477BB5BF" w14:textId="77777777" w:rsidR="0076352C" w:rsidRPr="00A1115A" w:rsidRDefault="0076352C" w:rsidP="00644597">
            <w:pPr>
              <w:pStyle w:val="TAC"/>
            </w:pPr>
            <w:r w:rsidRPr="004764AA">
              <w:rPr>
                <w:rFonts w:cs="Arial"/>
                <w:szCs w:val="18"/>
              </w:rPr>
              <w:t>24</w:t>
            </w:r>
          </w:p>
        </w:tc>
        <w:tc>
          <w:tcPr>
            <w:tcW w:w="344" w:type="pct"/>
            <w:shd w:val="clear" w:color="auto" w:fill="auto"/>
            <w:tcMar>
              <w:top w:w="15" w:type="dxa"/>
              <w:left w:w="81" w:type="dxa"/>
              <w:bottom w:w="0" w:type="dxa"/>
              <w:right w:w="81" w:type="dxa"/>
            </w:tcMar>
            <w:hideMark/>
          </w:tcPr>
          <w:p w14:paraId="6FF82C23" w14:textId="77777777" w:rsidR="0076352C" w:rsidRPr="00A1115A" w:rsidRDefault="0076352C" w:rsidP="00644597">
            <w:pPr>
              <w:pStyle w:val="TAC"/>
            </w:pPr>
            <w:r w:rsidRPr="00A66170">
              <w:rPr>
                <w:rFonts w:cs="Arial"/>
                <w:szCs w:val="18"/>
              </w:rPr>
              <w:t>38</w:t>
            </w:r>
          </w:p>
        </w:tc>
        <w:tc>
          <w:tcPr>
            <w:tcW w:w="301" w:type="pct"/>
            <w:shd w:val="clear" w:color="auto" w:fill="auto"/>
            <w:tcMar>
              <w:top w:w="15" w:type="dxa"/>
              <w:left w:w="81" w:type="dxa"/>
              <w:bottom w:w="0" w:type="dxa"/>
              <w:right w:w="81" w:type="dxa"/>
            </w:tcMar>
            <w:hideMark/>
          </w:tcPr>
          <w:p w14:paraId="1EC22D0F" w14:textId="77777777" w:rsidR="0076352C" w:rsidRPr="00A1115A" w:rsidRDefault="0076352C" w:rsidP="00644597">
            <w:pPr>
              <w:pStyle w:val="TAC"/>
            </w:pPr>
            <w:r w:rsidRPr="009C7CDE">
              <w:rPr>
                <w:rFonts w:cs="Arial"/>
                <w:szCs w:val="18"/>
              </w:rPr>
              <w:t>51</w:t>
            </w:r>
          </w:p>
        </w:tc>
        <w:tc>
          <w:tcPr>
            <w:tcW w:w="301" w:type="pct"/>
            <w:shd w:val="clear" w:color="auto" w:fill="auto"/>
            <w:tcMar>
              <w:top w:w="15" w:type="dxa"/>
              <w:left w:w="81" w:type="dxa"/>
              <w:bottom w:w="0" w:type="dxa"/>
              <w:right w:w="81" w:type="dxa"/>
            </w:tcMar>
            <w:hideMark/>
          </w:tcPr>
          <w:p w14:paraId="1A47531F" w14:textId="77777777" w:rsidR="0076352C" w:rsidRPr="00A1115A" w:rsidRDefault="0076352C" w:rsidP="00644597">
            <w:pPr>
              <w:pStyle w:val="TAC"/>
            </w:pPr>
            <w:r w:rsidRPr="009F6C7A">
              <w:rPr>
                <w:rFonts w:cs="Arial"/>
                <w:szCs w:val="18"/>
              </w:rPr>
              <w:t>65</w:t>
            </w:r>
          </w:p>
        </w:tc>
        <w:tc>
          <w:tcPr>
            <w:tcW w:w="302" w:type="pct"/>
          </w:tcPr>
          <w:p w14:paraId="3D4C885B" w14:textId="77777777" w:rsidR="0076352C" w:rsidRPr="00A1115A" w:rsidRDefault="0076352C" w:rsidP="00644597">
            <w:pPr>
              <w:pStyle w:val="TAC"/>
            </w:pPr>
            <w:r w:rsidRPr="006D59ED">
              <w:rPr>
                <w:rFonts w:cs="Arial"/>
                <w:szCs w:val="18"/>
              </w:rPr>
              <w:t>78</w:t>
            </w:r>
          </w:p>
        </w:tc>
        <w:tc>
          <w:tcPr>
            <w:tcW w:w="301" w:type="pct"/>
            <w:tcMar>
              <w:top w:w="15" w:type="dxa"/>
              <w:left w:w="81" w:type="dxa"/>
              <w:bottom w:w="0" w:type="dxa"/>
              <w:right w:w="81" w:type="dxa"/>
            </w:tcMar>
            <w:hideMark/>
          </w:tcPr>
          <w:p w14:paraId="3C17D876" w14:textId="77777777" w:rsidR="0076352C" w:rsidRPr="00A1115A" w:rsidRDefault="0076352C" w:rsidP="00644597">
            <w:pPr>
              <w:pStyle w:val="TAC"/>
            </w:pPr>
            <w:r w:rsidRPr="00147D20">
              <w:rPr>
                <w:rFonts w:cs="Arial"/>
                <w:szCs w:val="18"/>
                <w:lang w:val="en-US"/>
              </w:rPr>
              <w:t>92</w:t>
            </w:r>
          </w:p>
        </w:tc>
        <w:tc>
          <w:tcPr>
            <w:tcW w:w="301" w:type="pct"/>
            <w:shd w:val="clear" w:color="auto" w:fill="auto"/>
          </w:tcPr>
          <w:p w14:paraId="79D7F2B1" w14:textId="77777777" w:rsidR="0076352C" w:rsidRPr="00A1115A" w:rsidRDefault="0076352C" w:rsidP="00644597">
            <w:pPr>
              <w:pStyle w:val="TAC"/>
            </w:pPr>
            <w:r w:rsidRPr="00C2023A">
              <w:rPr>
                <w:rFonts w:cs="Arial"/>
                <w:szCs w:val="18"/>
              </w:rPr>
              <w:t>106</w:t>
            </w:r>
          </w:p>
        </w:tc>
        <w:tc>
          <w:tcPr>
            <w:tcW w:w="302" w:type="pct"/>
            <w:tcMar>
              <w:top w:w="15" w:type="dxa"/>
              <w:left w:w="81" w:type="dxa"/>
              <w:bottom w:w="0" w:type="dxa"/>
              <w:right w:w="81" w:type="dxa"/>
            </w:tcMar>
            <w:hideMark/>
          </w:tcPr>
          <w:p w14:paraId="6C86699B" w14:textId="77777777" w:rsidR="0076352C" w:rsidRPr="00A1115A" w:rsidRDefault="0076352C" w:rsidP="00644597">
            <w:pPr>
              <w:pStyle w:val="TAC"/>
            </w:pPr>
            <w:r w:rsidRPr="00C2023A">
              <w:rPr>
                <w:rFonts w:cs="Arial"/>
                <w:szCs w:val="18"/>
                <w:lang w:val="en-US"/>
              </w:rPr>
              <w:t>119</w:t>
            </w:r>
          </w:p>
        </w:tc>
        <w:tc>
          <w:tcPr>
            <w:tcW w:w="258" w:type="pct"/>
            <w:shd w:val="clear" w:color="auto" w:fill="auto"/>
            <w:tcMar>
              <w:top w:w="15" w:type="dxa"/>
              <w:left w:w="81" w:type="dxa"/>
              <w:bottom w:w="0" w:type="dxa"/>
              <w:right w:w="81" w:type="dxa"/>
            </w:tcMar>
            <w:hideMark/>
          </w:tcPr>
          <w:p w14:paraId="7B8E6281" w14:textId="77777777" w:rsidR="0076352C" w:rsidRPr="00A1115A" w:rsidRDefault="0076352C" w:rsidP="00644597">
            <w:pPr>
              <w:pStyle w:val="TAC"/>
            </w:pPr>
            <w:r w:rsidRPr="00BB3B65">
              <w:rPr>
                <w:rFonts w:cs="Arial"/>
                <w:szCs w:val="18"/>
              </w:rPr>
              <w:t>133</w:t>
            </w:r>
          </w:p>
        </w:tc>
        <w:tc>
          <w:tcPr>
            <w:tcW w:w="259" w:type="pct"/>
            <w:shd w:val="clear" w:color="auto" w:fill="auto"/>
          </w:tcPr>
          <w:p w14:paraId="2065F12A" w14:textId="77777777" w:rsidR="0076352C" w:rsidRPr="00A1115A" w:rsidRDefault="0076352C" w:rsidP="00644597">
            <w:pPr>
              <w:pStyle w:val="TAC"/>
            </w:pPr>
            <w:r w:rsidRPr="00394BC1">
              <w:rPr>
                <w:rFonts w:cs="Arial"/>
                <w:szCs w:val="18"/>
              </w:rPr>
              <w:t>162</w:t>
            </w:r>
          </w:p>
        </w:tc>
        <w:tc>
          <w:tcPr>
            <w:tcW w:w="259" w:type="pct"/>
            <w:tcMar>
              <w:top w:w="15" w:type="dxa"/>
              <w:left w:w="81" w:type="dxa"/>
              <w:bottom w:w="0" w:type="dxa"/>
              <w:right w:w="81" w:type="dxa"/>
            </w:tcMar>
            <w:hideMark/>
          </w:tcPr>
          <w:p w14:paraId="01E1AD4E" w14:textId="77777777" w:rsidR="0076352C" w:rsidRPr="00A1115A" w:rsidRDefault="0076352C" w:rsidP="00644597">
            <w:pPr>
              <w:pStyle w:val="TAC"/>
            </w:pPr>
            <w:r w:rsidRPr="008B5729">
              <w:rPr>
                <w:rFonts w:cs="Arial"/>
                <w:szCs w:val="18"/>
              </w:rPr>
              <w:t>189</w:t>
            </w:r>
          </w:p>
        </w:tc>
        <w:tc>
          <w:tcPr>
            <w:tcW w:w="258" w:type="pct"/>
            <w:shd w:val="clear" w:color="auto" w:fill="auto"/>
          </w:tcPr>
          <w:p w14:paraId="49C24308" w14:textId="77777777" w:rsidR="0076352C" w:rsidRPr="00A1115A" w:rsidRDefault="0076352C" w:rsidP="00644597">
            <w:pPr>
              <w:pStyle w:val="TAC"/>
            </w:pPr>
            <w:r w:rsidRPr="00EC00E5">
              <w:rPr>
                <w:rFonts w:cs="Arial"/>
                <w:szCs w:val="18"/>
              </w:rPr>
              <w:t>217</w:t>
            </w:r>
          </w:p>
        </w:tc>
        <w:tc>
          <w:tcPr>
            <w:tcW w:w="302" w:type="pct"/>
            <w:tcMar>
              <w:top w:w="15" w:type="dxa"/>
              <w:left w:w="81" w:type="dxa"/>
              <w:bottom w:w="0" w:type="dxa"/>
              <w:right w:w="81" w:type="dxa"/>
            </w:tcMar>
            <w:hideMark/>
          </w:tcPr>
          <w:p w14:paraId="3C925E81" w14:textId="77777777" w:rsidR="0076352C" w:rsidRPr="00A1115A" w:rsidRDefault="0076352C" w:rsidP="00644597">
            <w:pPr>
              <w:pStyle w:val="TAC"/>
            </w:pPr>
            <w:r w:rsidRPr="009D030E">
              <w:rPr>
                <w:rFonts w:cs="Arial"/>
                <w:szCs w:val="18"/>
              </w:rPr>
              <w:t>245</w:t>
            </w:r>
          </w:p>
        </w:tc>
        <w:tc>
          <w:tcPr>
            <w:tcW w:w="255" w:type="pct"/>
          </w:tcPr>
          <w:p w14:paraId="5640481D" w14:textId="77777777" w:rsidR="0076352C" w:rsidRPr="009D030E" w:rsidRDefault="0076352C" w:rsidP="00644597">
            <w:pPr>
              <w:pStyle w:val="TAC"/>
              <w:rPr>
                <w:rFonts w:cs="Arial"/>
                <w:szCs w:val="18"/>
              </w:rPr>
            </w:pPr>
            <w:r w:rsidRPr="00A1115A">
              <w:t>273</w:t>
            </w:r>
          </w:p>
        </w:tc>
      </w:tr>
      <w:tr w:rsidR="0076352C" w:rsidRPr="00A1115A" w14:paraId="14D9FFFB" w14:textId="77777777" w:rsidTr="00644597">
        <w:trPr>
          <w:trHeight w:val="187"/>
        </w:trPr>
        <w:tc>
          <w:tcPr>
            <w:tcW w:w="287" w:type="pct"/>
            <w:shd w:val="clear" w:color="auto" w:fill="auto"/>
            <w:tcMar>
              <w:top w:w="15" w:type="dxa"/>
              <w:left w:w="81" w:type="dxa"/>
              <w:bottom w:w="0" w:type="dxa"/>
              <w:right w:w="81" w:type="dxa"/>
            </w:tcMar>
            <w:hideMark/>
          </w:tcPr>
          <w:p w14:paraId="64F67492" w14:textId="77777777" w:rsidR="0076352C" w:rsidRPr="00A1115A" w:rsidRDefault="0076352C" w:rsidP="00644597">
            <w:pPr>
              <w:pStyle w:val="TAC"/>
            </w:pPr>
            <w:r w:rsidRPr="00A1115A">
              <w:t>60</w:t>
            </w:r>
          </w:p>
        </w:tc>
        <w:tc>
          <w:tcPr>
            <w:tcW w:w="313" w:type="pct"/>
          </w:tcPr>
          <w:p w14:paraId="5DE2E120" w14:textId="77777777" w:rsidR="0076352C" w:rsidRPr="004764AA" w:rsidRDefault="0076352C" w:rsidP="00644597">
            <w:pPr>
              <w:pStyle w:val="TAC"/>
              <w:rPr>
                <w:rFonts w:cs="Arial"/>
                <w:szCs w:val="18"/>
              </w:rPr>
            </w:pPr>
            <w:r w:rsidRPr="004764AA">
              <w:rPr>
                <w:rFonts w:cs="Arial"/>
                <w:szCs w:val="18"/>
              </w:rPr>
              <w:t>N/A</w:t>
            </w:r>
          </w:p>
        </w:tc>
        <w:tc>
          <w:tcPr>
            <w:tcW w:w="313" w:type="pct"/>
            <w:shd w:val="clear" w:color="auto" w:fill="auto"/>
            <w:tcMar>
              <w:top w:w="15" w:type="dxa"/>
              <w:left w:w="81" w:type="dxa"/>
              <w:bottom w:w="0" w:type="dxa"/>
              <w:right w:w="81" w:type="dxa"/>
            </w:tcMar>
            <w:hideMark/>
          </w:tcPr>
          <w:p w14:paraId="63E36B87" w14:textId="77777777" w:rsidR="0076352C" w:rsidRPr="00A1115A" w:rsidRDefault="0076352C" w:rsidP="00644597">
            <w:pPr>
              <w:pStyle w:val="TAC"/>
            </w:pPr>
            <w:r w:rsidRPr="004764AA">
              <w:rPr>
                <w:rFonts w:cs="Arial"/>
                <w:szCs w:val="18"/>
              </w:rPr>
              <w:t>N/A</w:t>
            </w:r>
          </w:p>
        </w:tc>
        <w:tc>
          <w:tcPr>
            <w:tcW w:w="344" w:type="pct"/>
            <w:shd w:val="clear" w:color="auto" w:fill="auto"/>
            <w:tcMar>
              <w:top w:w="15" w:type="dxa"/>
              <w:left w:w="81" w:type="dxa"/>
              <w:bottom w:w="0" w:type="dxa"/>
              <w:right w:w="81" w:type="dxa"/>
            </w:tcMar>
            <w:hideMark/>
          </w:tcPr>
          <w:p w14:paraId="26A11141" w14:textId="77777777" w:rsidR="0076352C" w:rsidRPr="00A1115A" w:rsidRDefault="0076352C" w:rsidP="00644597">
            <w:pPr>
              <w:pStyle w:val="TAC"/>
            </w:pPr>
            <w:r w:rsidRPr="004764AA">
              <w:rPr>
                <w:rFonts w:cs="Arial"/>
                <w:szCs w:val="18"/>
              </w:rPr>
              <w:t>11</w:t>
            </w:r>
          </w:p>
        </w:tc>
        <w:tc>
          <w:tcPr>
            <w:tcW w:w="344" w:type="pct"/>
            <w:shd w:val="clear" w:color="auto" w:fill="auto"/>
            <w:tcMar>
              <w:top w:w="15" w:type="dxa"/>
              <w:left w:w="81" w:type="dxa"/>
              <w:bottom w:w="0" w:type="dxa"/>
              <w:right w:w="81" w:type="dxa"/>
            </w:tcMar>
            <w:hideMark/>
          </w:tcPr>
          <w:p w14:paraId="0C1FC415" w14:textId="77777777" w:rsidR="0076352C" w:rsidRPr="00A1115A" w:rsidRDefault="0076352C" w:rsidP="00644597">
            <w:pPr>
              <w:pStyle w:val="TAC"/>
            </w:pPr>
            <w:r w:rsidRPr="00A66170">
              <w:rPr>
                <w:rFonts w:cs="Arial"/>
                <w:szCs w:val="18"/>
              </w:rPr>
              <w:t>18</w:t>
            </w:r>
          </w:p>
        </w:tc>
        <w:tc>
          <w:tcPr>
            <w:tcW w:w="301" w:type="pct"/>
            <w:shd w:val="clear" w:color="auto" w:fill="auto"/>
            <w:tcMar>
              <w:top w:w="15" w:type="dxa"/>
              <w:left w:w="81" w:type="dxa"/>
              <w:bottom w:w="0" w:type="dxa"/>
              <w:right w:w="81" w:type="dxa"/>
            </w:tcMar>
            <w:hideMark/>
          </w:tcPr>
          <w:p w14:paraId="39B20876" w14:textId="77777777" w:rsidR="0076352C" w:rsidRPr="00A1115A" w:rsidRDefault="0076352C" w:rsidP="00644597">
            <w:pPr>
              <w:pStyle w:val="TAC"/>
            </w:pPr>
            <w:r w:rsidRPr="009C7CDE">
              <w:rPr>
                <w:rFonts w:cs="Arial"/>
                <w:szCs w:val="18"/>
              </w:rPr>
              <w:t>24</w:t>
            </w:r>
          </w:p>
        </w:tc>
        <w:tc>
          <w:tcPr>
            <w:tcW w:w="301" w:type="pct"/>
            <w:shd w:val="clear" w:color="auto" w:fill="auto"/>
            <w:tcMar>
              <w:top w:w="15" w:type="dxa"/>
              <w:left w:w="81" w:type="dxa"/>
              <w:bottom w:w="0" w:type="dxa"/>
              <w:right w:w="81" w:type="dxa"/>
            </w:tcMar>
            <w:hideMark/>
          </w:tcPr>
          <w:p w14:paraId="7DFB5E7F" w14:textId="77777777" w:rsidR="0076352C" w:rsidRPr="00A1115A" w:rsidRDefault="0076352C" w:rsidP="00644597">
            <w:pPr>
              <w:pStyle w:val="TAC"/>
            </w:pPr>
            <w:r w:rsidRPr="009F6C7A">
              <w:rPr>
                <w:rFonts w:cs="Arial"/>
                <w:szCs w:val="18"/>
              </w:rPr>
              <w:t>31</w:t>
            </w:r>
          </w:p>
        </w:tc>
        <w:tc>
          <w:tcPr>
            <w:tcW w:w="302" w:type="pct"/>
          </w:tcPr>
          <w:p w14:paraId="2F6520DA" w14:textId="77777777" w:rsidR="0076352C" w:rsidRPr="00A1115A" w:rsidRDefault="0076352C" w:rsidP="00644597">
            <w:pPr>
              <w:pStyle w:val="TAC"/>
            </w:pPr>
            <w:r w:rsidRPr="006D59ED">
              <w:rPr>
                <w:rFonts w:cs="Arial"/>
                <w:szCs w:val="18"/>
              </w:rPr>
              <w:t>38</w:t>
            </w:r>
          </w:p>
        </w:tc>
        <w:tc>
          <w:tcPr>
            <w:tcW w:w="301" w:type="pct"/>
            <w:tcMar>
              <w:top w:w="15" w:type="dxa"/>
              <w:left w:w="81" w:type="dxa"/>
              <w:bottom w:w="0" w:type="dxa"/>
              <w:right w:w="81" w:type="dxa"/>
            </w:tcMar>
            <w:hideMark/>
          </w:tcPr>
          <w:p w14:paraId="55AA28A1" w14:textId="77777777" w:rsidR="0076352C" w:rsidRPr="00A1115A" w:rsidRDefault="0076352C" w:rsidP="00644597">
            <w:pPr>
              <w:pStyle w:val="TAC"/>
            </w:pPr>
            <w:r w:rsidRPr="00147D20">
              <w:rPr>
                <w:rFonts w:cs="Arial"/>
                <w:szCs w:val="18"/>
                <w:lang w:val="en-US"/>
              </w:rPr>
              <w:t>44</w:t>
            </w:r>
          </w:p>
        </w:tc>
        <w:tc>
          <w:tcPr>
            <w:tcW w:w="301" w:type="pct"/>
            <w:shd w:val="clear" w:color="auto" w:fill="auto"/>
          </w:tcPr>
          <w:p w14:paraId="7BE595BB" w14:textId="77777777" w:rsidR="0076352C" w:rsidRPr="00A1115A" w:rsidRDefault="0076352C" w:rsidP="00644597">
            <w:pPr>
              <w:pStyle w:val="TAC"/>
            </w:pPr>
            <w:r w:rsidRPr="00C2023A">
              <w:rPr>
                <w:rFonts w:cs="Arial"/>
                <w:szCs w:val="18"/>
              </w:rPr>
              <w:t>51</w:t>
            </w:r>
          </w:p>
        </w:tc>
        <w:tc>
          <w:tcPr>
            <w:tcW w:w="302" w:type="pct"/>
            <w:tcMar>
              <w:top w:w="15" w:type="dxa"/>
              <w:left w:w="81" w:type="dxa"/>
              <w:bottom w:w="0" w:type="dxa"/>
              <w:right w:w="81" w:type="dxa"/>
            </w:tcMar>
            <w:hideMark/>
          </w:tcPr>
          <w:p w14:paraId="31AE20B1" w14:textId="77777777" w:rsidR="0076352C" w:rsidRPr="00A1115A" w:rsidRDefault="0076352C" w:rsidP="00644597">
            <w:pPr>
              <w:pStyle w:val="TAC"/>
            </w:pPr>
            <w:r w:rsidRPr="00C2023A">
              <w:rPr>
                <w:rFonts w:cs="Arial"/>
                <w:szCs w:val="18"/>
                <w:lang w:val="en-US"/>
              </w:rPr>
              <w:t>58</w:t>
            </w:r>
          </w:p>
        </w:tc>
        <w:tc>
          <w:tcPr>
            <w:tcW w:w="258" w:type="pct"/>
            <w:shd w:val="clear" w:color="auto" w:fill="auto"/>
            <w:tcMar>
              <w:top w:w="15" w:type="dxa"/>
              <w:left w:w="81" w:type="dxa"/>
              <w:bottom w:w="0" w:type="dxa"/>
              <w:right w:w="81" w:type="dxa"/>
            </w:tcMar>
            <w:hideMark/>
          </w:tcPr>
          <w:p w14:paraId="00290696" w14:textId="77777777" w:rsidR="0076352C" w:rsidRPr="00A1115A" w:rsidRDefault="0076352C" w:rsidP="00644597">
            <w:pPr>
              <w:pStyle w:val="TAC"/>
            </w:pPr>
            <w:r w:rsidRPr="00BB3B65">
              <w:rPr>
                <w:rFonts w:cs="Arial"/>
                <w:szCs w:val="18"/>
              </w:rPr>
              <w:t>65</w:t>
            </w:r>
          </w:p>
        </w:tc>
        <w:tc>
          <w:tcPr>
            <w:tcW w:w="259" w:type="pct"/>
            <w:shd w:val="clear" w:color="auto" w:fill="auto"/>
          </w:tcPr>
          <w:p w14:paraId="40EE6BA1" w14:textId="77777777" w:rsidR="0076352C" w:rsidRPr="00A1115A" w:rsidRDefault="0076352C" w:rsidP="00644597">
            <w:pPr>
              <w:pStyle w:val="TAC"/>
            </w:pPr>
            <w:r w:rsidRPr="00394BC1">
              <w:rPr>
                <w:rFonts w:cs="Arial"/>
                <w:szCs w:val="18"/>
              </w:rPr>
              <w:t>79</w:t>
            </w:r>
          </w:p>
        </w:tc>
        <w:tc>
          <w:tcPr>
            <w:tcW w:w="259" w:type="pct"/>
            <w:tcMar>
              <w:top w:w="15" w:type="dxa"/>
              <w:left w:w="81" w:type="dxa"/>
              <w:bottom w:w="0" w:type="dxa"/>
              <w:right w:w="81" w:type="dxa"/>
            </w:tcMar>
            <w:hideMark/>
          </w:tcPr>
          <w:p w14:paraId="15A3CFBE" w14:textId="77777777" w:rsidR="0076352C" w:rsidRPr="00A1115A" w:rsidRDefault="0076352C" w:rsidP="00644597">
            <w:pPr>
              <w:pStyle w:val="TAC"/>
            </w:pPr>
            <w:r w:rsidRPr="008B5729">
              <w:rPr>
                <w:rFonts w:cs="Arial"/>
                <w:szCs w:val="18"/>
              </w:rPr>
              <w:t>93</w:t>
            </w:r>
          </w:p>
        </w:tc>
        <w:tc>
          <w:tcPr>
            <w:tcW w:w="258" w:type="pct"/>
            <w:shd w:val="clear" w:color="auto" w:fill="auto"/>
          </w:tcPr>
          <w:p w14:paraId="48655C21" w14:textId="77777777" w:rsidR="0076352C" w:rsidRPr="00A1115A" w:rsidRDefault="0076352C" w:rsidP="00644597">
            <w:pPr>
              <w:pStyle w:val="TAC"/>
            </w:pPr>
            <w:r w:rsidRPr="00EC00E5">
              <w:rPr>
                <w:rFonts w:cs="Arial"/>
                <w:szCs w:val="18"/>
              </w:rPr>
              <w:t>107</w:t>
            </w:r>
          </w:p>
        </w:tc>
        <w:tc>
          <w:tcPr>
            <w:tcW w:w="302" w:type="pct"/>
            <w:tcMar>
              <w:top w:w="15" w:type="dxa"/>
              <w:left w:w="81" w:type="dxa"/>
              <w:bottom w:w="0" w:type="dxa"/>
              <w:right w:w="81" w:type="dxa"/>
            </w:tcMar>
            <w:hideMark/>
          </w:tcPr>
          <w:p w14:paraId="738C28FD" w14:textId="77777777" w:rsidR="0076352C" w:rsidRPr="00A1115A" w:rsidRDefault="0076352C" w:rsidP="00644597">
            <w:pPr>
              <w:pStyle w:val="TAC"/>
            </w:pPr>
            <w:r w:rsidRPr="009D030E">
              <w:rPr>
                <w:rFonts w:cs="Arial"/>
                <w:szCs w:val="18"/>
              </w:rPr>
              <w:t>121</w:t>
            </w:r>
          </w:p>
        </w:tc>
        <w:tc>
          <w:tcPr>
            <w:tcW w:w="255" w:type="pct"/>
          </w:tcPr>
          <w:p w14:paraId="630D6B4B" w14:textId="77777777" w:rsidR="0076352C" w:rsidRPr="009D030E" w:rsidRDefault="0076352C" w:rsidP="00644597">
            <w:pPr>
              <w:pStyle w:val="TAC"/>
              <w:rPr>
                <w:rFonts w:cs="Arial"/>
                <w:szCs w:val="18"/>
              </w:rPr>
            </w:pPr>
            <w:r w:rsidRPr="00A1115A">
              <w:t>135</w:t>
            </w:r>
          </w:p>
        </w:tc>
      </w:tr>
      <w:tr w:rsidR="0076352C" w:rsidRPr="00A1115A" w14:paraId="045D9BB8" w14:textId="77777777" w:rsidTr="00644597">
        <w:trPr>
          <w:trHeight w:val="187"/>
        </w:trPr>
        <w:tc>
          <w:tcPr>
            <w:tcW w:w="1" w:type="pct"/>
            <w:gridSpan w:val="17"/>
            <w:shd w:val="clear" w:color="auto" w:fill="auto"/>
            <w:tcMar>
              <w:top w:w="15" w:type="dxa"/>
              <w:left w:w="81" w:type="dxa"/>
              <w:bottom w:w="0" w:type="dxa"/>
              <w:right w:w="81" w:type="dxa"/>
            </w:tcMar>
          </w:tcPr>
          <w:p w14:paraId="0A3DEA99" w14:textId="77777777" w:rsidR="0076352C" w:rsidRPr="00A1115A" w:rsidRDefault="0076352C" w:rsidP="00644597">
            <w:pPr>
              <w:pStyle w:val="TAC"/>
            </w:pPr>
            <w:ins w:id="22" w:author="Mohammad ABDI ABYANEH" w:date="2024-10-30T15:50:00Z">
              <w:r>
                <w:t xml:space="preserve">NOTE 1:  </w:t>
              </w:r>
              <w:r w:rsidRPr="00487D02">
                <w:t>for 3 and 5 MH</w:t>
              </w:r>
              <w:r>
                <w:t>z</w:t>
              </w:r>
              <w:r w:rsidRPr="00487D02">
                <w:t xml:space="preserve"> CBW the maximum transmission bandwidth configurations, could be reduced to 12 and 20 PRB for n100</w:t>
              </w:r>
              <w:r>
                <w:t>.</w:t>
              </w:r>
            </w:ins>
          </w:p>
        </w:tc>
      </w:tr>
    </w:tbl>
    <w:p w14:paraId="0343A67C" w14:textId="77777777" w:rsidR="008D41B3" w:rsidRDefault="0076352C" w:rsidP="008D41B3">
      <w:pPr>
        <w:tabs>
          <w:tab w:val="left" w:pos="3544"/>
        </w:tabs>
        <w:snapToGrid w:val="0"/>
        <w:spacing w:after="120"/>
        <w:ind w:left="284"/>
        <w:jc w:val="both"/>
        <w:rPr>
          <w:rFonts w:asciiTheme="majorBidi" w:eastAsia="DengXian" w:hAnsiTheme="majorBidi" w:cstheme="majorBidi"/>
          <w:b/>
          <w:bCs/>
          <w:iCs/>
          <w:sz w:val="20"/>
          <w:szCs w:val="20"/>
        </w:rPr>
      </w:pPr>
      <w:r>
        <w:rPr>
          <w:rFonts w:asciiTheme="majorBidi" w:eastAsia="DengXian" w:hAnsiTheme="majorBidi" w:cstheme="majorBidi"/>
          <w:b/>
          <w:bCs/>
          <w:iCs/>
          <w:sz w:val="20"/>
          <w:szCs w:val="20"/>
        </w:rPr>
        <w:t>Proposal 1.2: send the following LS to RAN2 as a reply to R4-2417510 (Option 1)</w:t>
      </w:r>
    </w:p>
    <w:p w14:paraId="754F6A8F" w14:textId="77777777" w:rsidR="008D41B3" w:rsidRDefault="008D41B3" w:rsidP="008D41B3">
      <w:pPr>
        <w:tabs>
          <w:tab w:val="left" w:pos="3544"/>
        </w:tabs>
        <w:snapToGrid w:val="0"/>
        <w:spacing w:after="120"/>
        <w:jc w:val="both"/>
        <w:rPr>
          <w:rFonts w:asciiTheme="majorBidi" w:eastAsia="DengXian" w:hAnsiTheme="majorBidi" w:cstheme="majorBidi"/>
          <w:b/>
          <w:bCs/>
          <w:iCs/>
          <w:sz w:val="20"/>
          <w:szCs w:val="20"/>
        </w:rPr>
      </w:pPr>
    </w:p>
    <w:p w14:paraId="6C62368A" w14:textId="555692ED" w:rsidR="0076352C" w:rsidRPr="008D41B3" w:rsidRDefault="0076352C" w:rsidP="008D41B3">
      <w:pPr>
        <w:tabs>
          <w:tab w:val="left" w:pos="3544"/>
        </w:tabs>
        <w:snapToGrid w:val="0"/>
        <w:spacing w:after="120"/>
        <w:jc w:val="both"/>
        <w:rPr>
          <w:rFonts w:asciiTheme="majorBidi" w:eastAsia="DengXian" w:hAnsiTheme="majorBidi" w:cstheme="majorBidi"/>
          <w:b/>
          <w:bCs/>
          <w:iCs/>
          <w:sz w:val="20"/>
          <w:szCs w:val="20"/>
        </w:rPr>
      </w:pPr>
      <w:r>
        <w:rPr>
          <w:rFonts w:asciiTheme="majorBidi" w:eastAsia="Yu Mincho" w:hAnsiTheme="majorBidi" w:cstheme="majorBidi"/>
          <w:b/>
          <w:bCs/>
          <w:iCs/>
          <w:sz w:val="20"/>
          <w:szCs w:val="20"/>
        </w:rPr>
        <w:t xml:space="preserve">Proposal 2: consider </w:t>
      </w:r>
      <w:r w:rsidRPr="0076352C">
        <w:rPr>
          <w:rFonts w:asciiTheme="majorBidi" w:eastAsia="Yu Mincho" w:hAnsiTheme="majorBidi" w:cstheme="majorBidi"/>
          <w:b/>
          <w:bCs/>
          <w:iCs/>
          <w:sz w:val="20"/>
          <w:szCs w:val="20"/>
        </w:rPr>
        <w:t>12 or 20 PRB PBCH and 1</w:t>
      </w:r>
      <w:r>
        <w:rPr>
          <w:rFonts w:asciiTheme="majorBidi" w:eastAsia="Yu Mincho" w:hAnsiTheme="majorBidi" w:cstheme="majorBidi"/>
          <w:b/>
          <w:bCs/>
          <w:iCs/>
          <w:sz w:val="20"/>
          <w:szCs w:val="20"/>
        </w:rPr>
        <w:t>5</w:t>
      </w:r>
      <w:r w:rsidRPr="0076352C">
        <w:rPr>
          <w:rFonts w:asciiTheme="majorBidi" w:eastAsia="Yu Mincho" w:hAnsiTheme="majorBidi" w:cstheme="majorBidi"/>
          <w:b/>
          <w:bCs/>
          <w:iCs/>
          <w:sz w:val="20"/>
          <w:szCs w:val="20"/>
        </w:rPr>
        <w:t>, 2</w:t>
      </w:r>
      <w:r>
        <w:rPr>
          <w:rFonts w:asciiTheme="majorBidi" w:eastAsia="Yu Mincho" w:hAnsiTheme="majorBidi" w:cstheme="majorBidi"/>
          <w:b/>
          <w:bCs/>
          <w:iCs/>
          <w:sz w:val="20"/>
          <w:szCs w:val="20"/>
        </w:rPr>
        <w:t>5</w:t>
      </w:r>
      <w:r w:rsidRPr="0076352C">
        <w:rPr>
          <w:rFonts w:asciiTheme="majorBidi" w:eastAsia="Yu Mincho" w:hAnsiTheme="majorBidi" w:cstheme="majorBidi"/>
          <w:b/>
          <w:bCs/>
          <w:iCs/>
          <w:sz w:val="20"/>
          <w:szCs w:val="20"/>
        </w:rPr>
        <w:t xml:space="preserve"> PRB transmission BW configuration</w:t>
      </w:r>
      <w:r>
        <w:rPr>
          <w:rFonts w:asciiTheme="majorBidi" w:eastAsia="Yu Mincho" w:hAnsiTheme="majorBidi" w:cstheme="majorBidi"/>
          <w:b/>
          <w:bCs/>
          <w:iCs/>
          <w:sz w:val="20"/>
          <w:szCs w:val="20"/>
        </w:rPr>
        <w:t>s for 3 and 5 MHz, respectively.</w:t>
      </w:r>
    </w:p>
    <w:p w14:paraId="3EB71238" w14:textId="70ACFF90" w:rsidR="001F4037" w:rsidRDefault="001F4037" w:rsidP="0031437A">
      <w:pPr>
        <w:tabs>
          <w:tab w:val="left" w:pos="3544"/>
        </w:tabs>
        <w:snapToGrid w:val="0"/>
        <w:spacing w:after="120"/>
        <w:ind w:left="284"/>
        <w:jc w:val="both"/>
        <w:rPr>
          <w:rFonts w:asciiTheme="majorBidi" w:eastAsia="Yu Mincho" w:hAnsiTheme="majorBidi" w:cstheme="majorBidi"/>
          <w:b/>
          <w:bCs/>
          <w:iCs/>
          <w:sz w:val="20"/>
          <w:szCs w:val="20"/>
        </w:rPr>
      </w:pPr>
      <w:r w:rsidRPr="008F2DCB">
        <w:rPr>
          <w:rFonts w:asciiTheme="majorBidi" w:eastAsia="Yu Mincho" w:hAnsiTheme="majorBidi" w:cstheme="majorBidi"/>
          <w:b/>
          <w:bCs/>
          <w:iCs/>
          <w:sz w:val="20"/>
          <w:szCs w:val="20"/>
        </w:rPr>
        <w:t xml:space="preserve">Proposal </w:t>
      </w:r>
      <w:r w:rsidR="0031437A">
        <w:rPr>
          <w:rFonts w:asciiTheme="majorBidi" w:eastAsia="Yu Mincho" w:hAnsiTheme="majorBidi" w:cstheme="majorBidi"/>
          <w:b/>
          <w:bCs/>
          <w:iCs/>
          <w:sz w:val="20"/>
          <w:szCs w:val="20"/>
        </w:rPr>
        <w:t>2.</w:t>
      </w:r>
      <w:r>
        <w:rPr>
          <w:rFonts w:asciiTheme="majorBidi" w:eastAsia="Yu Mincho" w:hAnsiTheme="majorBidi" w:cstheme="majorBidi"/>
          <w:b/>
          <w:bCs/>
          <w:iCs/>
          <w:sz w:val="20"/>
          <w:szCs w:val="20"/>
        </w:rPr>
        <w:t>1</w:t>
      </w:r>
      <w:r w:rsidRPr="008F2DCB">
        <w:rPr>
          <w:rFonts w:asciiTheme="majorBidi" w:eastAsia="Yu Mincho" w:hAnsiTheme="majorBidi" w:cstheme="majorBidi"/>
          <w:b/>
          <w:bCs/>
          <w:iCs/>
          <w:sz w:val="20"/>
          <w:szCs w:val="20"/>
        </w:rPr>
        <w:t xml:space="preserve">: </w:t>
      </w:r>
      <w:r w:rsidR="0031437A" w:rsidRPr="008F2DCB">
        <w:rPr>
          <w:rFonts w:asciiTheme="majorBidi" w:eastAsia="Yu Mincho" w:hAnsiTheme="majorBidi" w:cstheme="majorBidi"/>
          <w:b/>
          <w:bCs/>
          <w:iCs/>
          <w:sz w:val="20"/>
          <w:szCs w:val="20"/>
        </w:rPr>
        <w:t xml:space="preserve">update the </w:t>
      </w:r>
      <w:r w:rsidR="0031437A" w:rsidRPr="005F1E48">
        <w:rPr>
          <w:rFonts w:asciiTheme="majorBidi" w:eastAsia="Yu Mincho" w:hAnsiTheme="majorBidi" w:cstheme="majorBidi"/>
          <w:b/>
          <w:bCs/>
          <w:iCs/>
          <w:sz w:val="20"/>
          <w:szCs w:val="20"/>
        </w:rPr>
        <w:t>TS 38.101-1 Table 5.4.3.1-3</w:t>
      </w:r>
      <w:r w:rsidR="0031437A" w:rsidRPr="0006499F">
        <w:rPr>
          <w:rFonts w:asciiTheme="majorBidi" w:eastAsia="Yu Mincho" w:hAnsiTheme="majorBidi" w:cstheme="majorBidi"/>
          <w:b/>
          <w:bCs/>
          <w:iCs/>
          <w:sz w:val="20"/>
          <w:szCs w:val="20"/>
        </w:rPr>
        <w:t xml:space="preserve"> </w:t>
      </w:r>
      <w:r w:rsidR="0031437A">
        <w:rPr>
          <w:rFonts w:asciiTheme="majorBidi" w:eastAsia="Yu Mincho" w:hAnsiTheme="majorBidi" w:cstheme="majorBidi"/>
          <w:b/>
          <w:bCs/>
          <w:iCs/>
          <w:sz w:val="20"/>
          <w:szCs w:val="20"/>
        </w:rPr>
        <w:t>as:</w:t>
      </w:r>
    </w:p>
    <w:p w14:paraId="4AFC8240" w14:textId="77777777" w:rsidR="0031437A" w:rsidRDefault="0031437A" w:rsidP="0031437A">
      <w:pPr>
        <w:pStyle w:val="TH"/>
        <w:spacing w:before="120" w:after="120"/>
      </w:pPr>
      <w:r>
        <w:lastRenderedPageBreak/>
        <w:t>TS 38.101-1 Table 5.4.3.1-</w:t>
      </w:r>
      <w:r>
        <w:rPr>
          <w:lang w:val="en-US"/>
        </w:rPr>
        <w:t>3</w:t>
      </w:r>
      <w:r>
        <w:t xml:space="preserve">: </w:t>
      </w:r>
      <w:r>
        <w:rPr>
          <w:rFonts w:hint="eastAsia"/>
          <w:lang w:val="en-US"/>
        </w:rPr>
        <w:t xml:space="preserve">Additional </w:t>
      </w:r>
      <w:r>
        <w:t xml:space="preserve">GSCN parameters for </w:t>
      </w:r>
      <w:r>
        <w:rPr>
          <w:rFonts w:hint="eastAsia"/>
          <w:lang w:val="en-US"/>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31437A" w14:paraId="26DE2949" w14:textId="77777777" w:rsidTr="00644597">
        <w:trPr>
          <w:jc w:val="center"/>
        </w:trPr>
        <w:tc>
          <w:tcPr>
            <w:tcW w:w="1797" w:type="pct"/>
            <w:shd w:val="clear" w:color="auto" w:fill="auto"/>
            <w:vAlign w:val="center"/>
          </w:tcPr>
          <w:p w14:paraId="541DAD7C" w14:textId="77777777" w:rsidR="0031437A" w:rsidRDefault="0031437A" w:rsidP="00644597">
            <w:pPr>
              <w:pStyle w:val="TAH"/>
              <w:rPr>
                <w:vertAlign w:val="subscript"/>
              </w:rPr>
            </w:pPr>
            <w:r>
              <w:t>SS Block frequency position SS</w:t>
            </w:r>
            <w:r>
              <w:rPr>
                <w:vertAlign w:val="subscript"/>
              </w:rPr>
              <w:t>REF</w:t>
            </w:r>
          </w:p>
          <w:p w14:paraId="11955EE4" w14:textId="77777777" w:rsidR="0031437A" w:rsidRDefault="0031437A" w:rsidP="00644597">
            <w:pPr>
              <w:pStyle w:val="TAH"/>
            </w:pPr>
            <w:r w:rsidRPr="00F95B02">
              <w:t>(MHz)</w:t>
            </w:r>
          </w:p>
        </w:tc>
        <w:tc>
          <w:tcPr>
            <w:tcW w:w="703" w:type="pct"/>
            <w:shd w:val="clear" w:color="auto" w:fill="auto"/>
            <w:vAlign w:val="center"/>
          </w:tcPr>
          <w:p w14:paraId="2A66196F" w14:textId="77777777" w:rsidR="0031437A" w:rsidRDefault="0031437A" w:rsidP="00644597">
            <w:pPr>
              <w:pStyle w:val="TAH"/>
            </w:pPr>
            <w:r>
              <w:t>GSCN</w:t>
            </w:r>
          </w:p>
        </w:tc>
        <w:tc>
          <w:tcPr>
            <w:tcW w:w="2500" w:type="pct"/>
            <w:shd w:val="clear" w:color="auto" w:fill="auto"/>
            <w:vAlign w:val="center"/>
          </w:tcPr>
          <w:p w14:paraId="29EA918A" w14:textId="77777777" w:rsidR="0031437A" w:rsidRDefault="0031437A" w:rsidP="00644597">
            <w:pPr>
              <w:pStyle w:val="TAH"/>
              <w:rPr>
                <w:lang w:val="en-US"/>
              </w:rPr>
            </w:pPr>
            <w:r>
              <w:rPr>
                <w:rFonts w:hint="eastAsia"/>
                <w:lang w:val="en-US"/>
              </w:rPr>
              <w:t>Note</w:t>
            </w:r>
          </w:p>
        </w:tc>
      </w:tr>
      <w:tr w:rsidR="0031437A" w14:paraId="2CAA7F6C" w14:textId="77777777" w:rsidTr="00644597">
        <w:trPr>
          <w:trHeight w:val="775"/>
          <w:jc w:val="center"/>
        </w:trPr>
        <w:tc>
          <w:tcPr>
            <w:tcW w:w="1797" w:type="pct"/>
            <w:shd w:val="clear" w:color="auto" w:fill="auto"/>
            <w:vAlign w:val="center"/>
          </w:tcPr>
          <w:p w14:paraId="33E29A4E" w14:textId="77777777" w:rsidR="0031437A" w:rsidRDefault="0031437A" w:rsidP="00644597">
            <w:pPr>
              <w:pStyle w:val="TAC"/>
              <w:rPr>
                <w:bCs/>
              </w:rPr>
            </w:pPr>
            <w:r>
              <w:rPr>
                <w:rFonts w:hint="eastAsia"/>
                <w:bCs/>
                <w:lang w:val="en-US"/>
              </w:rPr>
              <w:t>920.73</w:t>
            </w:r>
          </w:p>
        </w:tc>
        <w:tc>
          <w:tcPr>
            <w:tcW w:w="703" w:type="pct"/>
            <w:shd w:val="clear" w:color="auto" w:fill="auto"/>
            <w:vAlign w:val="center"/>
          </w:tcPr>
          <w:p w14:paraId="17467270" w14:textId="77777777" w:rsidR="0031437A" w:rsidRDefault="0031437A" w:rsidP="00644597">
            <w:pPr>
              <w:pStyle w:val="TAC"/>
              <w:rPr>
                <w:bCs/>
              </w:rPr>
            </w:pPr>
            <w:r>
              <w:rPr>
                <w:rFonts w:hint="eastAsia"/>
                <w:bCs/>
                <w:lang w:val="en-US"/>
              </w:rPr>
              <w:t>4163</w:t>
            </w:r>
            <w:r>
              <w:rPr>
                <w:bCs/>
                <w:lang w:val="en-US"/>
              </w:rPr>
              <w:t>7</w:t>
            </w:r>
          </w:p>
        </w:tc>
        <w:tc>
          <w:tcPr>
            <w:tcW w:w="2500" w:type="pct"/>
            <w:shd w:val="clear" w:color="auto" w:fill="auto"/>
            <w:vAlign w:val="center"/>
          </w:tcPr>
          <w:p w14:paraId="04A0ECD6" w14:textId="77777777" w:rsidR="0031437A" w:rsidRPr="00D6550D" w:rsidRDefault="0031437A">
            <w:pPr>
              <w:pStyle w:val="TAC"/>
              <w:rPr>
                <w:bCs/>
                <w:lang w:val="en-US"/>
              </w:rPr>
            </w:pPr>
            <w:r w:rsidRPr="00D6550D">
              <w:rPr>
                <w:rFonts w:hint="eastAsia"/>
                <w:bCs/>
                <w:lang w:val="en-US"/>
              </w:rPr>
              <w:t>Only</w:t>
            </w:r>
            <w:r w:rsidRPr="00D6550D">
              <w:rPr>
                <w:rFonts w:hint="eastAsia"/>
                <w:bCs/>
              </w:rPr>
              <w:t xml:space="preserve"> applicable for </w:t>
            </w:r>
            <w:r w:rsidRPr="00D6550D">
              <w:rPr>
                <w:bCs/>
                <w:lang w:val="en-US"/>
              </w:rPr>
              <w:t xml:space="preserve">12 PRB </w:t>
            </w:r>
            <w:del w:id="23" w:author="Mohammad ABDI ABYANEH" w:date="2024-11-04T14:11:00Z">
              <w:r w:rsidRPr="00D6550D" w:rsidDel="005F1E48">
                <w:rPr>
                  <w:bCs/>
                  <w:lang w:val="en-US"/>
                </w:rPr>
                <w:delText xml:space="preserve">transmission bandwidth configuration within 3 MHz channel with </w:delText>
              </w:r>
            </w:del>
            <w:r w:rsidRPr="00D6550D">
              <w:rPr>
                <w:bCs/>
                <w:lang w:val="en-US"/>
              </w:rPr>
              <w:t>punctured PBCH defined in TS 38.211 [6] clause 7.4.3.1.</w:t>
            </w:r>
            <w:ins w:id="24" w:author="Mohammad ABDI ABYANEH" w:date="2024-11-04T14:25:00Z">
              <w:r>
                <w:rPr>
                  <w:bCs/>
                  <w:lang w:val="en-US"/>
                </w:rPr>
                <w:t>, specifically to 3 MHz channel</w:t>
              </w:r>
            </w:ins>
            <w:r>
              <w:rPr>
                <w:bCs/>
                <w:lang w:val="en-US"/>
              </w:rPr>
              <w:t xml:space="preserve"> </w:t>
            </w:r>
          </w:p>
        </w:tc>
      </w:tr>
      <w:tr w:rsidR="0031437A" w14:paraId="15712490" w14:textId="77777777" w:rsidTr="00644597">
        <w:trPr>
          <w:jc w:val="center"/>
        </w:trPr>
        <w:tc>
          <w:tcPr>
            <w:tcW w:w="1797" w:type="pct"/>
            <w:shd w:val="clear" w:color="auto" w:fill="auto"/>
            <w:vAlign w:val="center"/>
          </w:tcPr>
          <w:p w14:paraId="23E7161F" w14:textId="77777777" w:rsidR="0031437A" w:rsidRDefault="0031437A" w:rsidP="00644597">
            <w:pPr>
              <w:pStyle w:val="TAC"/>
              <w:rPr>
                <w:bCs/>
              </w:rPr>
            </w:pPr>
            <w:r>
              <w:rPr>
                <w:rFonts w:hint="eastAsia"/>
                <w:bCs/>
                <w:lang w:val="en-US"/>
              </w:rPr>
              <w:t>921.45</w:t>
            </w:r>
          </w:p>
        </w:tc>
        <w:tc>
          <w:tcPr>
            <w:tcW w:w="703" w:type="pct"/>
            <w:shd w:val="clear" w:color="auto" w:fill="auto"/>
            <w:vAlign w:val="center"/>
          </w:tcPr>
          <w:p w14:paraId="73486C77" w14:textId="77777777" w:rsidR="0031437A" w:rsidRDefault="0031437A" w:rsidP="00644597">
            <w:pPr>
              <w:pStyle w:val="TAC"/>
              <w:rPr>
                <w:bCs/>
              </w:rPr>
            </w:pPr>
            <w:r>
              <w:rPr>
                <w:bCs/>
                <w:lang w:val="en-US"/>
              </w:rPr>
              <w:t>41638</w:t>
            </w:r>
          </w:p>
        </w:tc>
        <w:tc>
          <w:tcPr>
            <w:tcW w:w="2500" w:type="pct"/>
            <w:shd w:val="clear" w:color="auto" w:fill="auto"/>
            <w:vAlign w:val="center"/>
          </w:tcPr>
          <w:p w14:paraId="3C75FCD4" w14:textId="77777777" w:rsidR="0031437A" w:rsidRPr="00D6550D" w:rsidRDefault="0031437A">
            <w:pPr>
              <w:pStyle w:val="TAC"/>
              <w:rPr>
                <w:bCs/>
              </w:rPr>
            </w:pPr>
            <w:r w:rsidRPr="00D6550D">
              <w:rPr>
                <w:rFonts w:hint="eastAsia"/>
                <w:bCs/>
                <w:lang w:val="en-US"/>
              </w:rPr>
              <w:t>Only</w:t>
            </w:r>
            <w:r w:rsidRPr="00D6550D">
              <w:rPr>
                <w:rFonts w:hint="eastAsia"/>
                <w:bCs/>
              </w:rPr>
              <w:t xml:space="preserve"> applicable </w:t>
            </w:r>
            <w:r w:rsidRPr="00D6550D">
              <w:t xml:space="preserve">for 20 PRB </w:t>
            </w:r>
            <w:del w:id="25" w:author="Mohammad ABDI ABYANEH" w:date="2024-11-04T14:11:00Z">
              <w:r w:rsidRPr="00D6550D" w:rsidDel="005F1E48">
                <w:delText xml:space="preserve">transmission bandwidth configuration within 5 MHz channel with </w:delText>
              </w:r>
            </w:del>
            <w:proofErr w:type="spellStart"/>
            <w:r w:rsidRPr="00D6550D">
              <w:t>unpunctured</w:t>
            </w:r>
            <w:proofErr w:type="spellEnd"/>
            <w:r w:rsidRPr="00D6550D">
              <w:t xml:space="preserve"> PBCH defined in TS 38.211 [6] clause 7.4.3.1</w:t>
            </w:r>
            <w:del w:id="26" w:author="Mohammad ABDI ABYANEH" w:date="2024-11-04T14:25:00Z">
              <w:r w:rsidRPr="00D6550D" w:rsidDel="005F1E48">
                <w:delText>.</w:delText>
              </w:r>
            </w:del>
            <w:ins w:id="27" w:author="Mohammad ABDI ABYANEH" w:date="2024-11-04T14:25:00Z">
              <w:r>
                <w:t>,</w:t>
              </w:r>
              <w:r>
                <w:rPr>
                  <w:bCs/>
                  <w:lang w:val="en-US"/>
                </w:rPr>
                <w:t xml:space="preserve"> specifically to </w:t>
              </w:r>
            </w:ins>
            <w:ins w:id="28" w:author="Mohammad ABDI ABYANEH" w:date="2024-11-04T14:26:00Z">
              <w:r>
                <w:rPr>
                  <w:bCs/>
                  <w:lang w:val="en-US"/>
                </w:rPr>
                <w:t>5</w:t>
              </w:r>
            </w:ins>
            <w:ins w:id="29" w:author="Mohammad ABDI ABYANEH" w:date="2024-11-04T14:25:00Z">
              <w:r>
                <w:rPr>
                  <w:bCs/>
                  <w:lang w:val="en-US"/>
                </w:rPr>
                <w:t xml:space="preserve"> MHz channel</w:t>
              </w:r>
            </w:ins>
          </w:p>
        </w:tc>
      </w:tr>
    </w:tbl>
    <w:p w14:paraId="6BCDA33E" w14:textId="77777777" w:rsidR="0031437A" w:rsidRDefault="0031437A" w:rsidP="001F4037">
      <w:pPr>
        <w:tabs>
          <w:tab w:val="left" w:pos="3544"/>
        </w:tabs>
        <w:snapToGrid w:val="0"/>
        <w:spacing w:after="120"/>
        <w:jc w:val="both"/>
        <w:rPr>
          <w:rFonts w:asciiTheme="majorBidi" w:eastAsia="DengXian" w:hAnsiTheme="majorBidi" w:cstheme="majorBidi"/>
          <w:b/>
          <w:bCs/>
          <w:i/>
          <w:sz w:val="20"/>
          <w:szCs w:val="20"/>
        </w:rPr>
      </w:pPr>
    </w:p>
    <w:p w14:paraId="664539D9" w14:textId="044DD020" w:rsidR="0006499F" w:rsidRDefault="001F4037" w:rsidP="0031437A">
      <w:pPr>
        <w:tabs>
          <w:tab w:val="left" w:pos="3544"/>
        </w:tabs>
        <w:snapToGrid w:val="0"/>
        <w:spacing w:after="120"/>
        <w:ind w:left="284"/>
        <w:jc w:val="both"/>
        <w:rPr>
          <w:rFonts w:asciiTheme="majorBidi" w:eastAsia="DengXian" w:hAnsiTheme="majorBidi" w:cstheme="majorBidi"/>
          <w:b/>
          <w:bCs/>
          <w:iCs/>
          <w:sz w:val="20"/>
          <w:szCs w:val="20"/>
        </w:rPr>
      </w:pPr>
      <w:r>
        <w:rPr>
          <w:rFonts w:asciiTheme="majorBidi" w:eastAsia="DengXian" w:hAnsiTheme="majorBidi" w:cstheme="majorBidi"/>
          <w:b/>
          <w:bCs/>
          <w:iCs/>
          <w:sz w:val="20"/>
          <w:szCs w:val="20"/>
        </w:rPr>
        <w:t xml:space="preserve">Proposal </w:t>
      </w:r>
      <w:r w:rsidR="0031437A">
        <w:rPr>
          <w:rFonts w:asciiTheme="majorBidi" w:eastAsia="DengXian" w:hAnsiTheme="majorBidi" w:cstheme="majorBidi"/>
          <w:b/>
          <w:bCs/>
          <w:iCs/>
          <w:sz w:val="20"/>
          <w:szCs w:val="20"/>
        </w:rPr>
        <w:t>2.</w:t>
      </w:r>
      <w:r>
        <w:rPr>
          <w:rFonts w:asciiTheme="majorBidi" w:eastAsia="DengXian" w:hAnsiTheme="majorBidi" w:cstheme="majorBidi"/>
          <w:b/>
          <w:bCs/>
          <w:iCs/>
          <w:sz w:val="20"/>
          <w:szCs w:val="20"/>
        </w:rPr>
        <w:t>2</w:t>
      </w:r>
      <w:r w:rsidR="00A352DD">
        <w:rPr>
          <w:rFonts w:asciiTheme="majorBidi" w:eastAsia="DengXian" w:hAnsiTheme="majorBidi" w:cstheme="majorBidi"/>
          <w:b/>
          <w:bCs/>
          <w:iCs/>
          <w:sz w:val="20"/>
          <w:szCs w:val="20"/>
        </w:rPr>
        <w:t xml:space="preserve">: send the following LS to RAN2 as a reply to </w:t>
      </w:r>
      <w:r w:rsidR="00E03CC7">
        <w:rPr>
          <w:rFonts w:asciiTheme="majorBidi" w:eastAsia="DengXian" w:hAnsiTheme="majorBidi" w:cstheme="majorBidi"/>
          <w:b/>
          <w:bCs/>
          <w:iCs/>
          <w:sz w:val="20"/>
          <w:szCs w:val="20"/>
        </w:rPr>
        <w:t>R4-2417510</w:t>
      </w:r>
      <w:r w:rsidR="0031437A">
        <w:rPr>
          <w:rFonts w:asciiTheme="majorBidi" w:eastAsia="DengXian" w:hAnsiTheme="majorBidi" w:cstheme="majorBidi"/>
          <w:b/>
          <w:bCs/>
          <w:iCs/>
          <w:sz w:val="20"/>
          <w:szCs w:val="20"/>
        </w:rPr>
        <w:t xml:space="preserve"> (Option 2)</w:t>
      </w:r>
      <w:r w:rsidR="00A352DD">
        <w:rPr>
          <w:rFonts w:asciiTheme="majorBidi" w:eastAsia="DengXian" w:hAnsiTheme="majorBidi" w:cstheme="majorBidi"/>
          <w:b/>
          <w:bCs/>
          <w:iCs/>
          <w:sz w:val="20"/>
          <w:szCs w:val="20"/>
        </w:rPr>
        <w:t>.</w:t>
      </w:r>
    </w:p>
    <w:p w14:paraId="2222D5FD" w14:textId="77777777" w:rsidR="008D41B3" w:rsidRPr="00AB5AC8" w:rsidRDefault="008D41B3" w:rsidP="008D41B3">
      <w:pPr>
        <w:rPr>
          <w:rFonts w:eastAsia="DengXian"/>
        </w:rPr>
      </w:pPr>
      <w:r>
        <w:rPr>
          <w:rFonts w:asciiTheme="majorBidi" w:eastAsia="DengXian" w:hAnsiTheme="majorBidi" w:cstheme="majorBidi"/>
          <w:b/>
          <w:bCs/>
          <w:iCs/>
          <w:sz w:val="20"/>
          <w:szCs w:val="20"/>
        </w:rPr>
        <w:t xml:space="preserve">Proposal 3: To align the 12 PRB CORSET0 with the channel raster, shift the sync raster by </w:t>
      </w:r>
      <w:proofErr w:type="gramStart"/>
      <w:r>
        <w:rPr>
          <w:rFonts w:asciiTheme="majorBidi" w:eastAsia="DengXian" w:hAnsiTheme="majorBidi" w:cstheme="majorBidi"/>
          <w:b/>
          <w:bCs/>
          <w:iCs/>
          <w:sz w:val="20"/>
          <w:szCs w:val="20"/>
        </w:rPr>
        <w:t>30KHz</w:t>
      </w:r>
      <w:proofErr w:type="gramEnd"/>
      <w:r>
        <w:rPr>
          <w:rFonts w:asciiTheme="majorBidi" w:eastAsia="DengXian" w:hAnsiTheme="majorBidi" w:cstheme="majorBidi"/>
          <w:b/>
          <w:bCs/>
          <w:iCs/>
          <w:sz w:val="20"/>
          <w:szCs w:val="20"/>
        </w:rPr>
        <w:t xml:space="preserve"> from 920.73 to 920.7MHz.</w:t>
      </w:r>
    </w:p>
    <w:p w14:paraId="06FF5A87" w14:textId="5E4B81B5" w:rsidR="0016336E" w:rsidRPr="00E960D9" w:rsidRDefault="005F1E48" w:rsidP="0016336E">
      <w:pPr>
        <w:pStyle w:val="Heading1"/>
        <w:jc w:val="both"/>
        <w:rPr>
          <w:rFonts w:asciiTheme="majorBidi" w:hAnsiTheme="majorBidi" w:cstheme="majorBidi"/>
          <w:lang w:val="en-US"/>
        </w:rPr>
      </w:pPr>
      <w:r>
        <w:rPr>
          <w:rFonts w:asciiTheme="majorBidi" w:hAnsiTheme="majorBidi" w:cstheme="majorBidi"/>
          <w:lang w:val="en-US"/>
        </w:rPr>
        <w:t xml:space="preserve">Option 1 </w:t>
      </w:r>
      <w:r w:rsidR="0016336E" w:rsidRPr="00C913BD">
        <w:rPr>
          <w:rFonts w:asciiTheme="majorBidi" w:hAnsiTheme="majorBidi" w:cstheme="majorBidi"/>
          <w:lang w:val="en-US"/>
        </w:rPr>
        <w:t xml:space="preserve">Reply to LS </w:t>
      </w:r>
      <w:r w:rsidR="00E03CC7">
        <w:rPr>
          <w:rFonts w:asciiTheme="majorBidi" w:hAnsiTheme="majorBidi" w:cstheme="majorBidi"/>
          <w:lang w:val="en-US"/>
        </w:rPr>
        <w:t>R4-2417510</w:t>
      </w:r>
    </w:p>
    <w:p w14:paraId="0D40A11F" w14:textId="77777777" w:rsidR="0016336E" w:rsidRDefault="0016336E" w:rsidP="0016336E">
      <w:pPr>
        <w:tabs>
          <w:tab w:val="left" w:pos="3544"/>
        </w:tabs>
        <w:snapToGrid w:val="0"/>
        <w:spacing w:after="120"/>
        <w:jc w:val="both"/>
        <w:rPr>
          <w:rFonts w:asciiTheme="majorBidi" w:hAnsiTheme="majorBidi" w:cstheme="majorBidi"/>
          <w:bCs/>
          <w:iCs/>
          <w:sz w:val="20"/>
          <w:szCs w:val="20"/>
        </w:rPr>
      </w:pPr>
    </w:p>
    <w:p w14:paraId="0371DEF5" w14:textId="77777777" w:rsidR="0016336E" w:rsidRPr="00700AD5" w:rsidRDefault="0016336E" w:rsidP="0016336E">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Title:</w:t>
      </w:r>
      <w:r w:rsidRPr="00700AD5">
        <w:rPr>
          <w:rFonts w:ascii="Arial" w:hAnsi="Arial" w:cs="Arial"/>
          <w:b/>
          <w:sz w:val="22"/>
          <w:szCs w:val="22"/>
          <w:lang w:eastAsia="en-US"/>
        </w:rPr>
        <w:tab/>
      </w:r>
      <w:r>
        <w:rPr>
          <w:rFonts w:ascii="Arial" w:hAnsi="Arial" w:cs="Arial"/>
          <w:b/>
          <w:sz w:val="22"/>
          <w:szCs w:val="22"/>
          <w:lang w:eastAsia="en-US"/>
        </w:rPr>
        <w:t xml:space="preserve">Reply to </w:t>
      </w:r>
      <w:r w:rsidRPr="00B1350F">
        <w:rPr>
          <w:rFonts w:ascii="Arial" w:hAnsi="Arial" w:cs="Arial"/>
          <w:b/>
          <w:sz w:val="22"/>
          <w:szCs w:val="22"/>
          <w:lang w:eastAsia="en-US"/>
        </w:rPr>
        <w:t xml:space="preserve">LS on </w:t>
      </w:r>
      <w:proofErr w:type="spellStart"/>
      <w:r w:rsidRPr="00B1350F">
        <w:rPr>
          <w:rFonts w:ascii="Arial" w:hAnsi="Arial" w:cs="Arial"/>
          <w:b/>
          <w:sz w:val="22"/>
          <w:szCs w:val="22"/>
          <w:lang w:eastAsia="en-US"/>
        </w:rPr>
        <w:t>carrierBandwidth</w:t>
      </w:r>
      <w:proofErr w:type="spellEnd"/>
      <w:r w:rsidRPr="00B1350F">
        <w:rPr>
          <w:rFonts w:ascii="Arial" w:hAnsi="Arial" w:cs="Arial"/>
          <w:b/>
          <w:sz w:val="22"/>
          <w:szCs w:val="22"/>
          <w:lang w:eastAsia="en-US"/>
        </w:rPr>
        <w:t xml:space="preserve"> configuration for less-than-5MHz carriers</w:t>
      </w:r>
    </w:p>
    <w:p w14:paraId="4283156D" w14:textId="1C0DD737" w:rsidR="0016336E" w:rsidRPr="00700AD5" w:rsidRDefault="0016336E" w:rsidP="0016336E">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Response to:</w:t>
      </w:r>
      <w:r w:rsidRPr="00700AD5">
        <w:rPr>
          <w:rFonts w:ascii="Arial" w:hAnsi="Arial" w:cs="Arial"/>
          <w:b/>
          <w:bCs/>
          <w:sz w:val="22"/>
          <w:szCs w:val="22"/>
          <w:lang w:eastAsia="en-US"/>
        </w:rPr>
        <w:tab/>
      </w:r>
      <w:r w:rsidR="00E03CC7">
        <w:rPr>
          <w:rFonts w:ascii="Arial" w:hAnsi="Arial" w:cs="Arial"/>
          <w:b/>
          <w:bCs/>
          <w:sz w:val="22"/>
          <w:szCs w:val="22"/>
          <w:lang w:eastAsia="en-US"/>
        </w:rPr>
        <w:t>R4-2417510</w:t>
      </w:r>
    </w:p>
    <w:p w14:paraId="39D9C7D2" w14:textId="77777777" w:rsidR="0016336E" w:rsidRPr="00700AD5" w:rsidRDefault="0016336E" w:rsidP="0016336E">
      <w:pPr>
        <w:snapToGrid w:val="0"/>
        <w:spacing w:after="120"/>
        <w:ind w:left="1985" w:hanging="1985"/>
        <w:jc w:val="both"/>
        <w:rPr>
          <w:rFonts w:ascii="Arial" w:hAnsi="Arial" w:cs="Arial"/>
          <w:b/>
          <w:bCs/>
          <w:sz w:val="22"/>
          <w:szCs w:val="22"/>
        </w:rPr>
      </w:pPr>
      <w:r w:rsidRPr="00700AD5">
        <w:rPr>
          <w:rFonts w:ascii="Arial" w:hAnsi="Arial" w:cs="Arial"/>
          <w:b/>
          <w:sz w:val="22"/>
          <w:szCs w:val="22"/>
          <w:lang w:eastAsia="en-US"/>
        </w:rPr>
        <w:t>Release:</w:t>
      </w:r>
      <w:r w:rsidRPr="00700AD5">
        <w:rPr>
          <w:rFonts w:ascii="Arial" w:hAnsi="Arial" w:cs="Arial"/>
          <w:b/>
          <w:bCs/>
          <w:sz w:val="22"/>
          <w:szCs w:val="22"/>
          <w:lang w:eastAsia="en-US"/>
        </w:rPr>
        <w:tab/>
      </w:r>
      <w:r>
        <w:rPr>
          <w:rFonts w:ascii="Arial" w:hAnsi="Arial" w:cs="Arial"/>
          <w:b/>
          <w:bCs/>
          <w:sz w:val="22"/>
          <w:szCs w:val="22"/>
        </w:rPr>
        <w:t>Rel-18</w:t>
      </w:r>
    </w:p>
    <w:p w14:paraId="72D3993B" w14:textId="77777777" w:rsidR="0016336E" w:rsidRPr="00700AD5" w:rsidRDefault="0016336E" w:rsidP="0016336E">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Work Item:</w:t>
      </w:r>
      <w:r w:rsidRPr="00700AD5">
        <w:rPr>
          <w:rFonts w:ascii="Arial" w:hAnsi="Arial" w:cs="Arial"/>
          <w:b/>
          <w:bCs/>
          <w:sz w:val="22"/>
          <w:szCs w:val="22"/>
          <w:lang w:eastAsia="en-US"/>
        </w:rPr>
        <w:tab/>
      </w:r>
      <w:r w:rsidRPr="00B1350F">
        <w:rPr>
          <w:rFonts w:ascii="Arial" w:hAnsi="Arial" w:cs="Arial"/>
          <w:b/>
          <w:bCs/>
          <w:sz w:val="22"/>
          <w:szCs w:val="22"/>
        </w:rPr>
        <w:t>NR_FR1_lessthan_5MHz_BW</w:t>
      </w:r>
    </w:p>
    <w:p w14:paraId="3AAA5363" w14:textId="77777777" w:rsidR="0016336E" w:rsidRPr="00700AD5" w:rsidRDefault="0016336E" w:rsidP="0016336E">
      <w:pPr>
        <w:snapToGrid w:val="0"/>
        <w:spacing w:after="60"/>
        <w:ind w:left="1985" w:hanging="1985"/>
        <w:jc w:val="both"/>
        <w:rPr>
          <w:rFonts w:ascii="Arial" w:hAnsi="Arial" w:cs="Arial"/>
          <w:b/>
          <w:sz w:val="22"/>
          <w:szCs w:val="22"/>
          <w:lang w:eastAsia="en-US"/>
        </w:rPr>
      </w:pPr>
    </w:p>
    <w:p w14:paraId="334DC69F" w14:textId="77777777" w:rsidR="0016336E" w:rsidRPr="00700AD5" w:rsidRDefault="0016336E" w:rsidP="0016336E">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Source:</w:t>
      </w:r>
      <w:r w:rsidRPr="00700AD5">
        <w:rPr>
          <w:rFonts w:ascii="Arial" w:hAnsi="Arial" w:cs="Arial"/>
          <w:b/>
          <w:bCs/>
          <w:sz w:val="22"/>
          <w:szCs w:val="22"/>
          <w:lang w:eastAsia="en-US"/>
        </w:rPr>
        <w:tab/>
      </w:r>
      <w:r>
        <w:rPr>
          <w:rFonts w:ascii="Arial" w:hAnsi="Arial" w:cs="Arial"/>
          <w:b/>
          <w:bCs/>
          <w:sz w:val="22"/>
          <w:szCs w:val="22"/>
          <w:lang w:eastAsia="en-US"/>
        </w:rPr>
        <w:t>RAN4</w:t>
      </w:r>
    </w:p>
    <w:p w14:paraId="49C98A71" w14:textId="77777777" w:rsidR="0016336E" w:rsidRPr="00700AD5" w:rsidRDefault="0016336E" w:rsidP="0016336E">
      <w:pPr>
        <w:snapToGrid w:val="0"/>
        <w:spacing w:after="60"/>
        <w:ind w:left="1985" w:hanging="1985"/>
        <w:jc w:val="both"/>
        <w:rPr>
          <w:rFonts w:ascii="Arial" w:hAnsi="Arial" w:cs="Arial"/>
          <w:b/>
          <w:sz w:val="22"/>
          <w:szCs w:val="22"/>
          <w:lang w:eastAsia="en-US"/>
        </w:rPr>
      </w:pPr>
    </w:p>
    <w:p w14:paraId="53D0F23B" w14:textId="0A13328A" w:rsidR="0016336E" w:rsidRPr="00700AD5" w:rsidRDefault="0016336E" w:rsidP="00B040DF">
      <w:pPr>
        <w:snapToGrid w:val="0"/>
        <w:spacing w:after="60"/>
        <w:ind w:left="1985" w:hanging="1985"/>
        <w:jc w:val="both"/>
        <w:rPr>
          <w:rFonts w:ascii="Arial" w:hAnsi="Arial" w:cs="Arial"/>
          <w:b/>
          <w:bCs/>
          <w:sz w:val="22"/>
          <w:szCs w:val="22"/>
          <w:lang w:eastAsia="en-US"/>
        </w:rPr>
      </w:pPr>
      <w:r w:rsidRPr="00700AD5">
        <w:rPr>
          <w:rFonts w:ascii="Arial" w:hAnsi="Arial" w:cs="Arial"/>
          <w:b/>
          <w:sz w:val="22"/>
          <w:szCs w:val="22"/>
          <w:lang w:eastAsia="en-US"/>
        </w:rPr>
        <w:t>To:</w:t>
      </w:r>
      <w:r w:rsidRPr="00700AD5">
        <w:rPr>
          <w:rFonts w:ascii="Arial" w:hAnsi="Arial" w:cs="Arial"/>
          <w:b/>
          <w:bCs/>
          <w:sz w:val="22"/>
          <w:szCs w:val="22"/>
          <w:lang w:eastAsia="en-US"/>
        </w:rPr>
        <w:tab/>
      </w:r>
      <w:r>
        <w:rPr>
          <w:rFonts w:ascii="Arial" w:hAnsi="Arial" w:cs="Arial"/>
          <w:b/>
          <w:bCs/>
          <w:sz w:val="22"/>
          <w:szCs w:val="22"/>
          <w:lang w:eastAsia="en-US"/>
        </w:rPr>
        <w:t>RAN2</w:t>
      </w:r>
    </w:p>
    <w:p w14:paraId="11E9B1D4" w14:textId="24826CAA" w:rsidR="0016336E" w:rsidRPr="00700AD5" w:rsidRDefault="0016336E" w:rsidP="00B040DF">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Cc:</w:t>
      </w:r>
      <w:r w:rsidRPr="00700AD5">
        <w:rPr>
          <w:rFonts w:ascii="Arial" w:hAnsi="Arial" w:cs="Arial"/>
          <w:bCs/>
          <w:sz w:val="22"/>
          <w:szCs w:val="22"/>
          <w:lang w:eastAsia="en-US"/>
        </w:rPr>
        <w:t xml:space="preserve"> </w:t>
      </w:r>
      <w:r w:rsidRPr="00700AD5">
        <w:rPr>
          <w:rFonts w:ascii="Arial" w:hAnsi="Arial" w:cs="Arial"/>
          <w:bCs/>
          <w:sz w:val="22"/>
          <w:szCs w:val="22"/>
          <w:lang w:eastAsia="en-US"/>
        </w:rPr>
        <w:tab/>
      </w:r>
      <w:r w:rsidR="00B040DF">
        <w:rPr>
          <w:rFonts w:ascii="Arial" w:hAnsi="Arial" w:cs="Arial"/>
          <w:b/>
          <w:bCs/>
          <w:sz w:val="22"/>
          <w:szCs w:val="22"/>
          <w:lang w:eastAsia="en-US"/>
        </w:rPr>
        <w:t>RAN1</w:t>
      </w:r>
    </w:p>
    <w:p w14:paraId="4D57D72D" w14:textId="77777777" w:rsidR="0016336E" w:rsidRPr="00700AD5" w:rsidRDefault="0016336E" w:rsidP="0016336E">
      <w:pPr>
        <w:snapToGrid w:val="0"/>
        <w:spacing w:after="60"/>
        <w:ind w:left="1985" w:hanging="1985"/>
        <w:jc w:val="both"/>
        <w:rPr>
          <w:rFonts w:ascii="Arial" w:hAnsi="Arial" w:cs="Arial"/>
          <w:bCs/>
          <w:sz w:val="22"/>
          <w:szCs w:val="22"/>
          <w:lang w:eastAsia="en-US"/>
        </w:rPr>
      </w:pPr>
    </w:p>
    <w:p w14:paraId="3DE6A5ED" w14:textId="77777777" w:rsidR="0016336E" w:rsidRPr="00700AD5" w:rsidRDefault="0016336E" w:rsidP="0016336E">
      <w:pPr>
        <w:snapToGrid w:val="0"/>
        <w:spacing w:after="60"/>
        <w:ind w:left="1985" w:hanging="1985"/>
        <w:jc w:val="both"/>
        <w:rPr>
          <w:rFonts w:ascii="Arial" w:hAnsi="Arial" w:cs="Arial"/>
          <w:bCs/>
          <w:sz w:val="22"/>
          <w:szCs w:val="22"/>
          <w:lang w:eastAsia="en-US"/>
        </w:rPr>
      </w:pPr>
      <w:r w:rsidRPr="00700AD5">
        <w:rPr>
          <w:rFonts w:ascii="Arial" w:hAnsi="Arial" w:cs="Arial"/>
          <w:b/>
          <w:sz w:val="22"/>
          <w:szCs w:val="22"/>
          <w:lang w:eastAsia="en-US"/>
        </w:rPr>
        <w:t>Contact Person:</w:t>
      </w:r>
      <w:r w:rsidRPr="00700AD5">
        <w:rPr>
          <w:rFonts w:ascii="Arial" w:hAnsi="Arial" w:cs="Arial"/>
          <w:bCs/>
          <w:sz w:val="22"/>
          <w:szCs w:val="22"/>
          <w:lang w:eastAsia="en-US"/>
        </w:rPr>
        <w:tab/>
      </w:r>
    </w:p>
    <w:p w14:paraId="54784100" w14:textId="77777777" w:rsidR="0016336E" w:rsidRPr="00700AD5" w:rsidRDefault="0016336E" w:rsidP="0016336E">
      <w:pPr>
        <w:snapToGrid w:val="0"/>
        <w:spacing w:after="60"/>
        <w:ind w:left="1985" w:hanging="1985"/>
        <w:jc w:val="both"/>
        <w:rPr>
          <w:rFonts w:ascii="Arial" w:hAnsi="Arial" w:cs="Arial"/>
          <w:b/>
          <w:sz w:val="22"/>
          <w:szCs w:val="22"/>
          <w:lang w:eastAsia="en-US"/>
        </w:rPr>
      </w:pPr>
      <w:r>
        <w:rPr>
          <w:rFonts w:ascii="Arial" w:hAnsi="Arial" w:cs="Arial"/>
          <w:b/>
          <w:sz w:val="22"/>
          <w:szCs w:val="22"/>
          <w:lang w:eastAsia="en-US"/>
        </w:rPr>
        <w:t xml:space="preserve">        </w:t>
      </w:r>
      <w:r w:rsidRPr="00700AD5">
        <w:rPr>
          <w:rFonts w:ascii="Arial" w:hAnsi="Arial" w:cs="Arial"/>
          <w:b/>
          <w:sz w:val="22"/>
          <w:szCs w:val="22"/>
          <w:lang w:eastAsia="en-US"/>
        </w:rPr>
        <w:t>Name:</w:t>
      </w:r>
      <w:r w:rsidRPr="00700AD5">
        <w:rPr>
          <w:rFonts w:ascii="Arial" w:hAnsi="Arial" w:cs="Arial"/>
          <w:bCs/>
          <w:sz w:val="22"/>
          <w:szCs w:val="22"/>
          <w:lang w:eastAsia="en-US"/>
        </w:rPr>
        <w:tab/>
      </w:r>
      <w:r>
        <w:rPr>
          <w:rFonts w:ascii="Arial" w:hAnsi="Arial" w:cs="Arial"/>
          <w:bCs/>
          <w:sz w:val="22"/>
          <w:szCs w:val="22"/>
          <w:lang w:eastAsia="en-US"/>
        </w:rPr>
        <w:t>Mohammad Abdi Abyaneh</w:t>
      </w:r>
    </w:p>
    <w:p w14:paraId="246276EA" w14:textId="77777777" w:rsidR="0016336E" w:rsidRPr="00700AD5" w:rsidRDefault="0016336E" w:rsidP="0016336E">
      <w:pPr>
        <w:snapToGrid w:val="0"/>
        <w:spacing w:after="60"/>
        <w:ind w:left="1985" w:hanging="1985"/>
        <w:jc w:val="both"/>
        <w:rPr>
          <w:rFonts w:ascii="Arial" w:hAnsi="Arial" w:cs="Arial"/>
          <w:bCs/>
          <w:sz w:val="22"/>
          <w:szCs w:val="22"/>
        </w:rPr>
      </w:pPr>
      <w:r>
        <w:rPr>
          <w:rFonts w:ascii="Arial" w:hAnsi="Arial" w:cs="Arial"/>
          <w:b/>
          <w:sz w:val="22"/>
          <w:szCs w:val="22"/>
          <w:lang w:eastAsia="en-US"/>
        </w:rPr>
        <w:t xml:space="preserve">        </w:t>
      </w:r>
      <w:r w:rsidRPr="00700AD5">
        <w:rPr>
          <w:rFonts w:ascii="Arial" w:hAnsi="Arial" w:cs="Arial"/>
          <w:b/>
          <w:sz w:val="22"/>
          <w:szCs w:val="22"/>
          <w:lang w:eastAsia="en-US"/>
        </w:rPr>
        <w:t>Email:</w:t>
      </w:r>
      <w:r w:rsidRPr="00700AD5">
        <w:rPr>
          <w:rFonts w:ascii="Arial" w:hAnsi="Arial" w:cs="Arial"/>
          <w:b/>
          <w:sz w:val="22"/>
          <w:szCs w:val="22"/>
          <w:lang w:eastAsia="en-US"/>
        </w:rPr>
        <w:tab/>
      </w:r>
      <w:r w:rsidRPr="00700AD5">
        <w:rPr>
          <w:rFonts w:ascii="Arial" w:hAnsi="Arial" w:cs="Arial"/>
          <w:b/>
          <w:sz w:val="22"/>
          <w:szCs w:val="22"/>
          <w:lang w:eastAsia="en-US"/>
        </w:rPr>
        <w:tab/>
      </w:r>
      <w:r>
        <w:rPr>
          <w:rFonts w:ascii="Arial" w:hAnsi="Arial" w:cs="Arial"/>
          <w:bCs/>
          <w:sz w:val="22"/>
          <w:szCs w:val="22"/>
          <w:lang w:eastAsia="en-US"/>
        </w:rPr>
        <w:t>mohammad.abdi.abyaneh@huawei.com</w:t>
      </w:r>
    </w:p>
    <w:p w14:paraId="7078C7A5" w14:textId="77777777" w:rsidR="0016336E" w:rsidRPr="00700AD5" w:rsidRDefault="0016336E" w:rsidP="0016336E">
      <w:pPr>
        <w:tabs>
          <w:tab w:val="left" w:pos="2268"/>
        </w:tabs>
        <w:snapToGrid w:val="0"/>
        <w:spacing w:after="120"/>
        <w:jc w:val="both"/>
        <w:rPr>
          <w:rFonts w:ascii="Arial" w:hAnsi="Arial" w:cs="Arial"/>
          <w:bCs/>
          <w:sz w:val="22"/>
          <w:szCs w:val="22"/>
          <w:lang w:eastAsia="en-US"/>
        </w:rPr>
      </w:pPr>
      <w:r w:rsidRPr="00700AD5">
        <w:rPr>
          <w:rFonts w:ascii="Arial" w:hAnsi="Arial" w:cs="Arial"/>
          <w:b/>
          <w:sz w:val="22"/>
          <w:szCs w:val="22"/>
          <w:lang w:eastAsia="en-US"/>
        </w:rPr>
        <w:t>Send any reply LS to:</w:t>
      </w:r>
      <w:r w:rsidRPr="00700AD5">
        <w:rPr>
          <w:rFonts w:ascii="Arial" w:hAnsi="Arial" w:cs="Arial"/>
          <w:b/>
          <w:sz w:val="22"/>
          <w:szCs w:val="22"/>
          <w:lang w:eastAsia="en-US"/>
        </w:rPr>
        <w:tab/>
        <w:t xml:space="preserve">3GPP Liaisons Coordinator, </w:t>
      </w:r>
      <w:hyperlink r:id="rId11"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eastAsia="en-US"/>
        </w:rPr>
        <w:t xml:space="preserve"> </w:t>
      </w:r>
      <w:r w:rsidRPr="00700AD5">
        <w:rPr>
          <w:rFonts w:ascii="Arial" w:hAnsi="Arial" w:cs="Arial"/>
          <w:bCs/>
          <w:sz w:val="22"/>
          <w:szCs w:val="22"/>
          <w:lang w:eastAsia="en-US"/>
        </w:rPr>
        <w:tab/>
      </w:r>
    </w:p>
    <w:p w14:paraId="64900092" w14:textId="77777777" w:rsidR="0016336E" w:rsidRPr="00B040DF" w:rsidRDefault="0016336E" w:rsidP="0016336E">
      <w:pPr>
        <w:snapToGrid w:val="0"/>
        <w:spacing w:after="60"/>
        <w:ind w:left="1985" w:hanging="1985"/>
        <w:jc w:val="both"/>
        <w:rPr>
          <w:rFonts w:asciiTheme="minorBidi" w:hAnsiTheme="minorBidi" w:cstheme="minorBidi"/>
          <w:b/>
          <w:sz w:val="22"/>
          <w:szCs w:val="22"/>
          <w:lang w:eastAsia="en-US"/>
        </w:rPr>
      </w:pPr>
    </w:p>
    <w:p w14:paraId="0372D628" w14:textId="0FD627C8" w:rsidR="0016336E" w:rsidRPr="00B040DF" w:rsidRDefault="0016336E" w:rsidP="00C5329D">
      <w:pPr>
        <w:snapToGrid w:val="0"/>
        <w:spacing w:after="60"/>
        <w:ind w:left="1985" w:hanging="1985"/>
        <w:jc w:val="both"/>
        <w:rPr>
          <w:rFonts w:asciiTheme="minorBidi" w:hAnsiTheme="minorBidi" w:cstheme="minorBidi"/>
        </w:rPr>
      </w:pPr>
      <w:r w:rsidRPr="00B040DF">
        <w:rPr>
          <w:rFonts w:asciiTheme="minorBidi" w:hAnsiTheme="minorBidi" w:cstheme="minorBidi"/>
          <w:b/>
          <w:sz w:val="22"/>
          <w:szCs w:val="22"/>
          <w:lang w:eastAsia="en-US"/>
        </w:rPr>
        <w:t>Attachments:</w:t>
      </w:r>
      <w:r w:rsidRPr="00B040DF">
        <w:rPr>
          <w:rFonts w:asciiTheme="minorBidi" w:hAnsiTheme="minorBidi" w:cstheme="minorBidi"/>
          <w:bCs/>
          <w:sz w:val="22"/>
          <w:szCs w:val="22"/>
          <w:lang w:eastAsia="en-US"/>
        </w:rPr>
        <w:tab/>
      </w:r>
      <w:r w:rsidR="00C5329D" w:rsidRPr="00B040DF">
        <w:rPr>
          <w:rFonts w:asciiTheme="minorBidi" w:eastAsia="Yu Mincho" w:hAnsiTheme="minorBidi" w:cstheme="minorBidi"/>
          <w:iCs/>
          <w:sz w:val="20"/>
          <w:szCs w:val="20"/>
        </w:rPr>
        <w:t>CR XXXXX</w:t>
      </w:r>
    </w:p>
    <w:p w14:paraId="678E6C55" w14:textId="77777777" w:rsidR="0016336E" w:rsidRPr="00B040DF" w:rsidRDefault="0016336E" w:rsidP="0016336E">
      <w:pPr>
        <w:pBdr>
          <w:bottom w:val="single" w:sz="4" w:space="1" w:color="auto"/>
        </w:pBdr>
        <w:snapToGrid w:val="0"/>
        <w:spacing w:after="120"/>
        <w:jc w:val="both"/>
        <w:rPr>
          <w:rFonts w:asciiTheme="minorBidi" w:hAnsiTheme="minorBidi" w:cstheme="minorBidi"/>
          <w:sz w:val="22"/>
          <w:szCs w:val="22"/>
        </w:rPr>
      </w:pPr>
    </w:p>
    <w:p w14:paraId="5DDEF4BC" w14:textId="77777777" w:rsidR="0016336E" w:rsidRPr="00B040DF" w:rsidRDefault="0016336E" w:rsidP="0016336E">
      <w:pPr>
        <w:snapToGrid w:val="0"/>
        <w:spacing w:after="60"/>
        <w:ind w:left="1985" w:hanging="1985"/>
        <w:jc w:val="both"/>
        <w:rPr>
          <w:rFonts w:asciiTheme="minorBidi" w:hAnsiTheme="minorBidi" w:cstheme="minorBidi"/>
          <w:b/>
          <w:sz w:val="22"/>
          <w:szCs w:val="22"/>
          <w:lang w:eastAsia="en-US"/>
        </w:rPr>
      </w:pPr>
      <w:r w:rsidRPr="00B040DF">
        <w:rPr>
          <w:rFonts w:asciiTheme="minorBidi" w:hAnsiTheme="minorBidi" w:cstheme="minorBidi"/>
          <w:b/>
          <w:sz w:val="22"/>
          <w:szCs w:val="22"/>
          <w:lang w:eastAsia="en-US"/>
        </w:rPr>
        <w:t>1. Overall Description:</w:t>
      </w:r>
    </w:p>
    <w:p w14:paraId="4D5FB3CD" w14:textId="77777777" w:rsidR="0016336E" w:rsidRPr="00B040DF" w:rsidRDefault="0016336E" w:rsidP="0016336E">
      <w:pPr>
        <w:snapToGrid w:val="0"/>
        <w:spacing w:after="120"/>
        <w:jc w:val="both"/>
        <w:rPr>
          <w:rFonts w:asciiTheme="minorBidi" w:eastAsia="DengXian" w:hAnsiTheme="minorBidi" w:cstheme="minorBidi"/>
          <w:sz w:val="20"/>
          <w:szCs w:val="20"/>
        </w:rPr>
      </w:pPr>
      <w:r w:rsidRPr="00B040DF">
        <w:rPr>
          <w:rFonts w:asciiTheme="minorBidi" w:eastAsia="DengXian" w:hAnsiTheme="minorBidi" w:cstheme="minorBidi"/>
          <w:sz w:val="20"/>
          <w:szCs w:val="20"/>
        </w:rPr>
        <w:t>RAN4 would like to thank RAN2 for the questions.</w:t>
      </w:r>
    </w:p>
    <w:p w14:paraId="31FC6CED" w14:textId="4919B6F5" w:rsidR="0016336E" w:rsidRPr="00B040DF" w:rsidRDefault="0006499F" w:rsidP="0006499F">
      <w:pPr>
        <w:jc w:val="both"/>
        <w:rPr>
          <w:rFonts w:asciiTheme="minorBidi" w:eastAsia="Yu Mincho" w:hAnsiTheme="minorBidi" w:cstheme="minorBidi"/>
          <w:iCs/>
          <w:sz w:val="20"/>
          <w:szCs w:val="20"/>
        </w:rPr>
      </w:pPr>
      <w:r w:rsidRPr="00B040DF">
        <w:rPr>
          <w:rFonts w:asciiTheme="minorBidi" w:eastAsia="DengXian" w:hAnsiTheme="minorBidi" w:cstheme="minorBidi"/>
          <w:sz w:val="20"/>
          <w:szCs w:val="20"/>
        </w:rPr>
        <w:t xml:space="preserve">RAN4 agreed to associate </w:t>
      </w:r>
      <w:proofErr w:type="spellStart"/>
      <w:r w:rsidRPr="00B040DF">
        <w:rPr>
          <w:rFonts w:asciiTheme="minorBidi" w:eastAsia="Yu Mincho" w:hAnsiTheme="minorBidi" w:cstheme="minorBidi"/>
          <w:i/>
          <w:sz w:val="20"/>
          <w:szCs w:val="20"/>
        </w:rPr>
        <w:t>carrierBandwidth</w:t>
      </w:r>
      <w:proofErr w:type="spellEnd"/>
      <w:r w:rsidRPr="00B040DF">
        <w:rPr>
          <w:rFonts w:asciiTheme="minorBidi" w:eastAsia="Yu Mincho" w:hAnsiTheme="minorBidi" w:cstheme="minorBidi"/>
          <w:i/>
          <w:sz w:val="20"/>
          <w:szCs w:val="20"/>
        </w:rPr>
        <w:t xml:space="preserve"> </w:t>
      </w:r>
      <w:r w:rsidRPr="00B040DF">
        <w:rPr>
          <w:rFonts w:asciiTheme="minorBidi" w:eastAsia="Yu Mincho" w:hAnsiTheme="minorBidi" w:cstheme="minorBidi"/>
          <w:iCs/>
          <w:sz w:val="20"/>
          <w:szCs w:val="20"/>
        </w:rPr>
        <w:t>to maximum transmission bandwidth configuration. Moreover it was agreed to consider 12 and 20 PRB as valid maximum transmission bandwidth configurations for 3 MHz and 5 MHz CBWs in n100, exceptionally. These agreements are captured in CR XXXXX.</w:t>
      </w:r>
    </w:p>
    <w:p w14:paraId="34700918" w14:textId="77777777" w:rsidR="0006499F" w:rsidRPr="00B040DF" w:rsidRDefault="0006499F" w:rsidP="0006499F">
      <w:pPr>
        <w:jc w:val="both"/>
        <w:rPr>
          <w:rFonts w:asciiTheme="minorBidi" w:hAnsiTheme="minorBidi" w:cstheme="minorBidi"/>
          <w:sz w:val="20"/>
          <w:szCs w:val="20"/>
        </w:rPr>
      </w:pPr>
    </w:p>
    <w:p w14:paraId="3BEB9DAF" w14:textId="77777777" w:rsidR="0016336E" w:rsidRPr="00B040DF" w:rsidRDefault="0016336E" w:rsidP="0016336E">
      <w:pPr>
        <w:autoSpaceDE w:val="0"/>
        <w:autoSpaceDN w:val="0"/>
        <w:adjustRightInd w:val="0"/>
        <w:snapToGrid w:val="0"/>
        <w:spacing w:after="60"/>
        <w:ind w:left="1985" w:hanging="1985"/>
        <w:jc w:val="both"/>
        <w:rPr>
          <w:rFonts w:asciiTheme="minorBidi" w:eastAsia="SimSun" w:hAnsiTheme="minorBidi" w:cstheme="minorBidi"/>
          <w:b/>
          <w:sz w:val="20"/>
          <w:szCs w:val="20"/>
          <w:lang w:eastAsia="en-US"/>
        </w:rPr>
      </w:pPr>
      <w:r w:rsidRPr="00B040DF">
        <w:rPr>
          <w:rFonts w:asciiTheme="minorBidi" w:eastAsia="SimSun" w:hAnsiTheme="minorBidi" w:cstheme="minorBidi"/>
          <w:b/>
          <w:sz w:val="20"/>
          <w:szCs w:val="20"/>
          <w:lang w:eastAsia="en-US"/>
        </w:rPr>
        <w:t>2. Actions:</w:t>
      </w:r>
    </w:p>
    <w:p w14:paraId="590D1764" w14:textId="1D868EE8" w:rsidR="0016336E" w:rsidRPr="00B040DF" w:rsidRDefault="0016336E" w:rsidP="00B040DF">
      <w:pPr>
        <w:autoSpaceDE w:val="0"/>
        <w:autoSpaceDN w:val="0"/>
        <w:adjustRightInd w:val="0"/>
        <w:snapToGrid w:val="0"/>
        <w:spacing w:after="120"/>
        <w:jc w:val="both"/>
        <w:rPr>
          <w:rFonts w:asciiTheme="minorBidi" w:eastAsia="SimSun" w:hAnsiTheme="minorBidi" w:cstheme="minorBidi"/>
          <w:b/>
          <w:sz w:val="20"/>
          <w:szCs w:val="20"/>
          <w:lang w:eastAsia="en-US"/>
        </w:rPr>
      </w:pPr>
      <w:r w:rsidRPr="00B040DF">
        <w:rPr>
          <w:rFonts w:asciiTheme="minorBidi" w:eastAsia="SimSun" w:hAnsiTheme="minorBidi" w:cstheme="minorBidi"/>
          <w:b/>
          <w:sz w:val="20"/>
          <w:szCs w:val="20"/>
          <w:lang w:eastAsia="en-US"/>
        </w:rPr>
        <w:t>To RAN2:</w:t>
      </w:r>
    </w:p>
    <w:p w14:paraId="664748D8" w14:textId="627D114B" w:rsidR="0016336E" w:rsidRPr="00B040DF" w:rsidRDefault="0016336E" w:rsidP="00B040DF">
      <w:pPr>
        <w:snapToGrid w:val="0"/>
        <w:spacing w:after="120"/>
        <w:jc w:val="both"/>
        <w:rPr>
          <w:rFonts w:asciiTheme="minorBidi" w:eastAsia="SimSun" w:hAnsiTheme="minorBidi" w:cstheme="minorBidi"/>
          <w:sz w:val="20"/>
          <w:szCs w:val="20"/>
          <w:lang w:eastAsia="en-US"/>
        </w:rPr>
      </w:pPr>
      <w:r w:rsidRPr="00B040DF">
        <w:rPr>
          <w:rFonts w:asciiTheme="minorBidi" w:eastAsia="SimSun" w:hAnsiTheme="minorBidi" w:cstheme="minorBidi"/>
          <w:b/>
          <w:sz w:val="20"/>
          <w:szCs w:val="20"/>
          <w:lang w:eastAsia="en-US"/>
        </w:rPr>
        <w:t>ACTION:</w:t>
      </w:r>
      <w:r w:rsidRPr="00B040DF">
        <w:rPr>
          <w:rFonts w:asciiTheme="minorBidi" w:hAnsiTheme="minorBidi" w:cstheme="minorBidi"/>
          <w:b/>
          <w:sz w:val="20"/>
          <w:szCs w:val="20"/>
          <w:lang w:eastAsia="en-US"/>
        </w:rPr>
        <w:t xml:space="preserve"> </w:t>
      </w:r>
      <w:r w:rsidRPr="00B040DF">
        <w:rPr>
          <w:rFonts w:asciiTheme="minorBidi" w:eastAsia="SimSun" w:hAnsiTheme="minorBidi" w:cstheme="minorBidi"/>
          <w:sz w:val="20"/>
          <w:szCs w:val="20"/>
          <w:lang w:eastAsia="en-US"/>
        </w:rPr>
        <w:t>RAN4 respectfully asks RAN2 to consider the aforementioned points.</w:t>
      </w:r>
    </w:p>
    <w:p w14:paraId="77956346" w14:textId="59DB0301" w:rsidR="00B040DF" w:rsidRPr="00B040DF" w:rsidRDefault="00B040DF" w:rsidP="00B040DF">
      <w:pPr>
        <w:keepNext/>
        <w:keepLines/>
        <w:pBdr>
          <w:top w:val="single" w:sz="12" w:space="3" w:color="auto"/>
        </w:pBdr>
        <w:tabs>
          <w:tab w:val="num" w:pos="432"/>
        </w:tabs>
        <w:spacing w:before="240" w:after="180"/>
        <w:ind w:left="432" w:hanging="432"/>
        <w:outlineLvl w:val="0"/>
        <w:rPr>
          <w:rFonts w:asciiTheme="minorBidi" w:eastAsia="MS Mincho" w:hAnsiTheme="minorBidi" w:cstheme="minorBidi"/>
          <w:sz w:val="22"/>
          <w:szCs w:val="22"/>
          <w:lang w:eastAsia="en-US"/>
        </w:rPr>
      </w:pPr>
      <w:r>
        <w:rPr>
          <w:rFonts w:asciiTheme="minorBidi" w:eastAsia="MS Mincho" w:hAnsiTheme="minorBidi" w:cstheme="minorBidi"/>
          <w:sz w:val="36"/>
          <w:szCs w:val="36"/>
          <w:lang w:eastAsia="en-US"/>
        </w:rPr>
        <w:tab/>
      </w:r>
      <w:r w:rsidRPr="00B040DF">
        <w:rPr>
          <w:rFonts w:asciiTheme="minorBidi" w:eastAsia="MS Mincho" w:hAnsiTheme="minorBidi" w:cstheme="minorBidi"/>
          <w:sz w:val="22"/>
          <w:szCs w:val="22"/>
          <w:lang w:eastAsia="en-US"/>
        </w:rPr>
        <w:t xml:space="preserve">Dates of next </w:t>
      </w:r>
      <w:r w:rsidRPr="00B040DF">
        <w:rPr>
          <w:rFonts w:asciiTheme="minorBidi" w:eastAsia="MS Mincho" w:hAnsiTheme="minorBidi" w:cstheme="minorBidi"/>
          <w:bCs/>
          <w:sz w:val="22"/>
          <w:szCs w:val="22"/>
          <w:lang w:val="en-GB" w:eastAsia="en-US"/>
        </w:rPr>
        <w:t>TSG RAN WG4</w:t>
      </w:r>
      <w:r w:rsidRPr="00B040DF">
        <w:rPr>
          <w:rFonts w:asciiTheme="minorBidi" w:eastAsia="MS Mincho" w:hAnsiTheme="minorBidi" w:cstheme="minorBidi"/>
          <w:sz w:val="22"/>
          <w:szCs w:val="22"/>
          <w:lang w:val="en-GB" w:eastAsia="en-US"/>
        </w:rPr>
        <w:t xml:space="preserve"> </w:t>
      </w:r>
      <w:r w:rsidRPr="00B040DF">
        <w:rPr>
          <w:rFonts w:asciiTheme="minorBidi" w:eastAsia="MS Mincho" w:hAnsiTheme="minorBidi" w:cstheme="minorBidi"/>
          <w:sz w:val="22"/>
          <w:szCs w:val="22"/>
          <w:lang w:eastAsia="en-US"/>
        </w:rPr>
        <w:t>meetings</w:t>
      </w:r>
    </w:p>
    <w:p w14:paraId="7758C227" w14:textId="049917C1" w:rsidR="00B040DF" w:rsidRDefault="00B040DF" w:rsidP="00B040DF">
      <w:pPr>
        <w:spacing w:after="180"/>
        <w:rPr>
          <w:rFonts w:asciiTheme="minorBidi" w:eastAsia="MS Mincho" w:hAnsiTheme="minorBidi" w:cstheme="minorBidi"/>
          <w:sz w:val="20"/>
          <w:szCs w:val="20"/>
          <w:lang w:val="en-GB" w:eastAsia="en-US"/>
        </w:rPr>
      </w:pPr>
      <w:r w:rsidRPr="00B040DF">
        <w:rPr>
          <w:rFonts w:asciiTheme="minorBidi" w:eastAsia="MS Mincho" w:hAnsiTheme="minorBidi" w:cstheme="minorBidi"/>
          <w:sz w:val="20"/>
          <w:szCs w:val="20"/>
          <w:lang w:val="en-GB" w:eastAsia="en-US"/>
        </w:rPr>
        <w:t>RAN4#114</w:t>
      </w:r>
      <w:r w:rsidRPr="00B040DF">
        <w:rPr>
          <w:rFonts w:asciiTheme="minorBidi" w:eastAsia="MS Mincho" w:hAnsiTheme="minorBidi" w:cstheme="minorBidi"/>
          <w:sz w:val="20"/>
          <w:szCs w:val="20"/>
          <w:lang w:val="en-GB" w:eastAsia="en-US"/>
        </w:rPr>
        <w:tab/>
      </w:r>
      <w:r>
        <w:rPr>
          <w:rFonts w:asciiTheme="minorBidi" w:eastAsia="MS Mincho" w:hAnsiTheme="minorBidi" w:cstheme="minorBidi"/>
          <w:sz w:val="20"/>
          <w:szCs w:val="20"/>
          <w:lang w:val="en-GB" w:eastAsia="en-US"/>
        </w:rPr>
        <w:t xml:space="preserve">      </w:t>
      </w:r>
      <w:r w:rsidRPr="00B040DF">
        <w:rPr>
          <w:rFonts w:asciiTheme="minorBidi" w:eastAsia="MS Mincho" w:hAnsiTheme="minorBidi" w:cstheme="minorBidi"/>
          <w:sz w:val="20"/>
          <w:szCs w:val="20"/>
          <w:lang w:val="en-GB" w:eastAsia="en-US"/>
        </w:rPr>
        <w:t>February 17 – 21, 2025</w:t>
      </w:r>
      <w:r w:rsidRPr="00B040DF">
        <w:rPr>
          <w:rFonts w:asciiTheme="minorBidi" w:eastAsia="MS Mincho" w:hAnsiTheme="minorBidi" w:cstheme="minorBidi"/>
          <w:sz w:val="20"/>
          <w:szCs w:val="20"/>
          <w:lang w:val="en-GB" w:eastAsia="en-US"/>
        </w:rPr>
        <w:tab/>
      </w:r>
      <w:r w:rsidRPr="00B040DF">
        <w:rPr>
          <w:rFonts w:asciiTheme="minorBidi" w:eastAsia="MS Mincho" w:hAnsiTheme="minorBidi" w:cstheme="minorBidi"/>
          <w:sz w:val="20"/>
          <w:szCs w:val="20"/>
          <w:lang w:val="en-GB" w:eastAsia="en-US"/>
        </w:rPr>
        <w:tab/>
        <w:t>Athens, Greece</w:t>
      </w:r>
    </w:p>
    <w:p w14:paraId="2B0BA1F0" w14:textId="0B30C42D" w:rsidR="00B040DF" w:rsidRDefault="00B040DF" w:rsidP="00B040DF">
      <w:pPr>
        <w:spacing w:after="180"/>
        <w:rPr>
          <w:rFonts w:asciiTheme="minorBidi" w:eastAsia="MS Mincho" w:hAnsiTheme="minorBidi" w:cstheme="minorBidi"/>
          <w:sz w:val="20"/>
          <w:szCs w:val="20"/>
          <w:lang w:val="en-GB" w:eastAsia="en-US"/>
        </w:rPr>
      </w:pPr>
      <w:r w:rsidRPr="00B040DF">
        <w:rPr>
          <w:rFonts w:asciiTheme="minorBidi" w:eastAsia="MS Mincho" w:hAnsiTheme="minorBidi" w:cstheme="minorBidi"/>
          <w:sz w:val="20"/>
          <w:szCs w:val="20"/>
          <w:lang w:val="en-GB" w:eastAsia="en-US"/>
        </w:rPr>
        <w:t>RAN4#114</w:t>
      </w:r>
      <w:r>
        <w:rPr>
          <w:rFonts w:asciiTheme="minorBidi" w:eastAsia="MS Mincho" w:hAnsiTheme="minorBidi" w:cstheme="minorBidi"/>
          <w:sz w:val="20"/>
          <w:szCs w:val="20"/>
          <w:lang w:val="en-GB" w:eastAsia="en-US"/>
        </w:rPr>
        <w:t>bis</w:t>
      </w:r>
      <w:r w:rsidRPr="00B040DF">
        <w:rPr>
          <w:rFonts w:asciiTheme="minorBidi" w:eastAsia="MS Mincho" w:hAnsiTheme="minorBidi" w:cstheme="minorBidi"/>
          <w:sz w:val="20"/>
          <w:szCs w:val="20"/>
          <w:lang w:val="en-GB" w:eastAsia="en-US"/>
        </w:rPr>
        <w:tab/>
      </w:r>
      <w:r>
        <w:rPr>
          <w:rFonts w:asciiTheme="minorBidi" w:eastAsia="MS Mincho" w:hAnsiTheme="minorBidi" w:cstheme="minorBidi"/>
          <w:sz w:val="20"/>
          <w:szCs w:val="20"/>
          <w:lang w:val="en-GB" w:eastAsia="en-US"/>
        </w:rPr>
        <w:t>April</w:t>
      </w:r>
      <w:r w:rsidRPr="00B040DF">
        <w:rPr>
          <w:rFonts w:asciiTheme="minorBidi" w:eastAsia="MS Mincho" w:hAnsiTheme="minorBidi" w:cstheme="minorBidi"/>
          <w:sz w:val="20"/>
          <w:szCs w:val="20"/>
          <w:lang w:val="en-GB" w:eastAsia="en-US"/>
        </w:rPr>
        <w:t xml:space="preserve"> 7 – </w:t>
      </w:r>
      <w:r>
        <w:rPr>
          <w:rFonts w:asciiTheme="minorBidi" w:eastAsia="MS Mincho" w:hAnsiTheme="minorBidi" w:cstheme="minorBidi"/>
          <w:sz w:val="20"/>
          <w:szCs w:val="20"/>
          <w:lang w:val="en-GB" w:eastAsia="en-US"/>
        </w:rPr>
        <w:t>1</w:t>
      </w:r>
      <w:r w:rsidRPr="00B040DF">
        <w:rPr>
          <w:rFonts w:asciiTheme="minorBidi" w:eastAsia="MS Mincho" w:hAnsiTheme="minorBidi" w:cstheme="minorBidi"/>
          <w:sz w:val="20"/>
          <w:szCs w:val="20"/>
          <w:lang w:val="en-GB" w:eastAsia="en-US"/>
        </w:rPr>
        <w:t>1, 2025</w:t>
      </w:r>
      <w:r w:rsidRPr="00B040DF">
        <w:rPr>
          <w:rFonts w:asciiTheme="minorBidi" w:eastAsia="MS Mincho" w:hAnsiTheme="minorBidi" w:cstheme="minorBidi"/>
          <w:sz w:val="20"/>
          <w:szCs w:val="20"/>
          <w:lang w:val="en-GB" w:eastAsia="en-US"/>
        </w:rPr>
        <w:tab/>
      </w:r>
      <w:r w:rsidRPr="00B040DF">
        <w:rPr>
          <w:rFonts w:asciiTheme="minorBidi" w:eastAsia="MS Mincho" w:hAnsiTheme="minorBidi" w:cstheme="minorBidi"/>
          <w:sz w:val="20"/>
          <w:szCs w:val="20"/>
          <w:lang w:val="en-GB" w:eastAsia="en-US"/>
        </w:rPr>
        <w:tab/>
      </w:r>
      <w:r>
        <w:rPr>
          <w:rFonts w:asciiTheme="minorBidi" w:eastAsia="MS Mincho" w:hAnsiTheme="minorBidi" w:cstheme="minorBidi"/>
          <w:sz w:val="20"/>
          <w:szCs w:val="20"/>
          <w:lang w:val="en-GB" w:eastAsia="en-US"/>
        </w:rPr>
        <w:t xml:space="preserve">         TBC</w:t>
      </w:r>
      <w:r w:rsidRPr="00B040DF">
        <w:rPr>
          <w:rFonts w:asciiTheme="minorBidi" w:eastAsia="MS Mincho" w:hAnsiTheme="minorBidi" w:cstheme="minorBidi"/>
          <w:sz w:val="20"/>
          <w:szCs w:val="20"/>
          <w:lang w:val="en-GB" w:eastAsia="en-US"/>
        </w:rPr>
        <w:t xml:space="preserve">, </w:t>
      </w:r>
      <w:r>
        <w:rPr>
          <w:rFonts w:asciiTheme="minorBidi" w:eastAsia="MS Mincho" w:hAnsiTheme="minorBidi" w:cstheme="minorBidi"/>
          <w:sz w:val="20"/>
          <w:szCs w:val="20"/>
          <w:lang w:val="en-GB" w:eastAsia="en-US"/>
        </w:rPr>
        <w:t>China</w:t>
      </w:r>
    </w:p>
    <w:p w14:paraId="420F25F7" w14:textId="77777777" w:rsidR="00B040DF" w:rsidRPr="00B040DF" w:rsidRDefault="00B040DF" w:rsidP="00B040DF">
      <w:pPr>
        <w:spacing w:after="180"/>
        <w:rPr>
          <w:rFonts w:asciiTheme="minorBidi" w:eastAsia="MS Mincho" w:hAnsiTheme="minorBidi" w:cstheme="minorBidi"/>
          <w:sz w:val="20"/>
          <w:szCs w:val="20"/>
          <w:lang w:val="en-GB" w:eastAsia="en-US"/>
        </w:rPr>
      </w:pPr>
    </w:p>
    <w:p w14:paraId="4D55910E" w14:textId="58B6DBB3" w:rsidR="005F1E48" w:rsidRPr="00E960D9" w:rsidRDefault="005F1E48" w:rsidP="005F1E48">
      <w:pPr>
        <w:pStyle w:val="Heading1"/>
        <w:jc w:val="both"/>
        <w:rPr>
          <w:rFonts w:asciiTheme="majorBidi" w:hAnsiTheme="majorBidi" w:cstheme="majorBidi"/>
          <w:lang w:val="en-US"/>
        </w:rPr>
      </w:pPr>
      <w:r>
        <w:rPr>
          <w:rFonts w:asciiTheme="majorBidi" w:hAnsiTheme="majorBidi" w:cstheme="majorBidi"/>
          <w:lang w:val="en-US"/>
        </w:rPr>
        <w:lastRenderedPageBreak/>
        <w:t xml:space="preserve">Option 2 </w:t>
      </w:r>
      <w:r w:rsidRPr="00C913BD">
        <w:rPr>
          <w:rFonts w:asciiTheme="majorBidi" w:hAnsiTheme="majorBidi" w:cstheme="majorBidi"/>
          <w:lang w:val="en-US"/>
        </w:rPr>
        <w:t xml:space="preserve">Reply to LS </w:t>
      </w:r>
      <w:r>
        <w:rPr>
          <w:rFonts w:asciiTheme="majorBidi" w:hAnsiTheme="majorBidi" w:cstheme="majorBidi"/>
          <w:lang w:val="en-US"/>
        </w:rPr>
        <w:t>R4-2417510</w:t>
      </w:r>
    </w:p>
    <w:p w14:paraId="66AA9F79" w14:textId="77777777" w:rsidR="005F1E48" w:rsidRDefault="005F1E48" w:rsidP="005F1E48">
      <w:pPr>
        <w:tabs>
          <w:tab w:val="left" w:pos="3544"/>
        </w:tabs>
        <w:snapToGrid w:val="0"/>
        <w:spacing w:after="120"/>
        <w:jc w:val="both"/>
        <w:rPr>
          <w:rFonts w:asciiTheme="majorBidi" w:hAnsiTheme="majorBidi" w:cstheme="majorBidi"/>
          <w:bCs/>
          <w:iCs/>
          <w:sz w:val="20"/>
          <w:szCs w:val="20"/>
        </w:rPr>
      </w:pPr>
    </w:p>
    <w:p w14:paraId="3AB4D98C" w14:textId="77777777" w:rsidR="005F1E48" w:rsidRPr="00700AD5" w:rsidRDefault="005F1E48" w:rsidP="005F1E48">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Title:</w:t>
      </w:r>
      <w:r w:rsidRPr="00700AD5">
        <w:rPr>
          <w:rFonts w:ascii="Arial" w:hAnsi="Arial" w:cs="Arial"/>
          <w:b/>
          <w:sz w:val="22"/>
          <w:szCs w:val="22"/>
          <w:lang w:eastAsia="en-US"/>
        </w:rPr>
        <w:tab/>
      </w:r>
      <w:r>
        <w:rPr>
          <w:rFonts w:ascii="Arial" w:hAnsi="Arial" w:cs="Arial"/>
          <w:b/>
          <w:sz w:val="22"/>
          <w:szCs w:val="22"/>
          <w:lang w:eastAsia="en-US"/>
        </w:rPr>
        <w:t xml:space="preserve">Reply to </w:t>
      </w:r>
      <w:r w:rsidRPr="00B1350F">
        <w:rPr>
          <w:rFonts w:ascii="Arial" w:hAnsi="Arial" w:cs="Arial"/>
          <w:b/>
          <w:sz w:val="22"/>
          <w:szCs w:val="22"/>
          <w:lang w:eastAsia="en-US"/>
        </w:rPr>
        <w:t xml:space="preserve">LS on </w:t>
      </w:r>
      <w:proofErr w:type="spellStart"/>
      <w:r w:rsidRPr="00B1350F">
        <w:rPr>
          <w:rFonts w:ascii="Arial" w:hAnsi="Arial" w:cs="Arial"/>
          <w:b/>
          <w:sz w:val="22"/>
          <w:szCs w:val="22"/>
          <w:lang w:eastAsia="en-US"/>
        </w:rPr>
        <w:t>carrierBandwidth</w:t>
      </w:r>
      <w:proofErr w:type="spellEnd"/>
      <w:r w:rsidRPr="00B1350F">
        <w:rPr>
          <w:rFonts w:ascii="Arial" w:hAnsi="Arial" w:cs="Arial"/>
          <w:b/>
          <w:sz w:val="22"/>
          <w:szCs w:val="22"/>
          <w:lang w:eastAsia="en-US"/>
        </w:rPr>
        <w:t xml:space="preserve"> configuration for less-than-5MHz carriers</w:t>
      </w:r>
    </w:p>
    <w:p w14:paraId="470A9B9D" w14:textId="77777777" w:rsidR="005F1E48" w:rsidRPr="00700AD5" w:rsidRDefault="005F1E48" w:rsidP="005F1E48">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Response to:</w:t>
      </w:r>
      <w:r w:rsidRPr="00700AD5">
        <w:rPr>
          <w:rFonts w:ascii="Arial" w:hAnsi="Arial" w:cs="Arial"/>
          <w:b/>
          <w:bCs/>
          <w:sz w:val="22"/>
          <w:szCs w:val="22"/>
          <w:lang w:eastAsia="en-US"/>
        </w:rPr>
        <w:tab/>
      </w:r>
      <w:r>
        <w:rPr>
          <w:rFonts w:ascii="Arial" w:hAnsi="Arial" w:cs="Arial"/>
          <w:b/>
          <w:bCs/>
          <w:sz w:val="22"/>
          <w:szCs w:val="22"/>
          <w:lang w:eastAsia="en-US"/>
        </w:rPr>
        <w:t>R4-2417510</w:t>
      </w:r>
    </w:p>
    <w:p w14:paraId="7D00A202" w14:textId="77777777" w:rsidR="005F1E48" w:rsidRPr="00700AD5" w:rsidRDefault="005F1E48" w:rsidP="005F1E48">
      <w:pPr>
        <w:snapToGrid w:val="0"/>
        <w:spacing w:after="120"/>
        <w:ind w:left="1985" w:hanging="1985"/>
        <w:jc w:val="both"/>
        <w:rPr>
          <w:rFonts w:ascii="Arial" w:hAnsi="Arial" w:cs="Arial"/>
          <w:b/>
          <w:bCs/>
          <w:sz w:val="22"/>
          <w:szCs w:val="22"/>
        </w:rPr>
      </w:pPr>
      <w:r w:rsidRPr="00700AD5">
        <w:rPr>
          <w:rFonts w:ascii="Arial" w:hAnsi="Arial" w:cs="Arial"/>
          <w:b/>
          <w:sz w:val="22"/>
          <w:szCs w:val="22"/>
          <w:lang w:eastAsia="en-US"/>
        </w:rPr>
        <w:t>Release:</w:t>
      </w:r>
      <w:r w:rsidRPr="00700AD5">
        <w:rPr>
          <w:rFonts w:ascii="Arial" w:hAnsi="Arial" w:cs="Arial"/>
          <w:b/>
          <w:bCs/>
          <w:sz w:val="22"/>
          <w:szCs w:val="22"/>
          <w:lang w:eastAsia="en-US"/>
        </w:rPr>
        <w:tab/>
      </w:r>
      <w:r>
        <w:rPr>
          <w:rFonts w:ascii="Arial" w:hAnsi="Arial" w:cs="Arial"/>
          <w:b/>
          <w:bCs/>
          <w:sz w:val="22"/>
          <w:szCs w:val="22"/>
        </w:rPr>
        <w:t>Rel-18</w:t>
      </w:r>
    </w:p>
    <w:p w14:paraId="1C542DFA" w14:textId="77777777" w:rsidR="005F1E48" w:rsidRPr="00700AD5" w:rsidRDefault="005F1E48" w:rsidP="005F1E48">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Work Item:</w:t>
      </w:r>
      <w:r w:rsidRPr="00700AD5">
        <w:rPr>
          <w:rFonts w:ascii="Arial" w:hAnsi="Arial" w:cs="Arial"/>
          <w:b/>
          <w:bCs/>
          <w:sz w:val="22"/>
          <w:szCs w:val="22"/>
          <w:lang w:eastAsia="en-US"/>
        </w:rPr>
        <w:tab/>
      </w:r>
      <w:r w:rsidRPr="00B1350F">
        <w:rPr>
          <w:rFonts w:ascii="Arial" w:hAnsi="Arial" w:cs="Arial"/>
          <w:b/>
          <w:bCs/>
          <w:sz w:val="22"/>
          <w:szCs w:val="22"/>
        </w:rPr>
        <w:t>NR_FR1_lessthan_5MHz_BW</w:t>
      </w:r>
    </w:p>
    <w:p w14:paraId="64747E0D" w14:textId="77777777" w:rsidR="005F1E48" w:rsidRPr="00700AD5" w:rsidRDefault="005F1E48" w:rsidP="005F1E48">
      <w:pPr>
        <w:snapToGrid w:val="0"/>
        <w:spacing w:after="60"/>
        <w:ind w:left="1985" w:hanging="1985"/>
        <w:jc w:val="both"/>
        <w:rPr>
          <w:rFonts w:ascii="Arial" w:hAnsi="Arial" w:cs="Arial"/>
          <w:b/>
          <w:sz w:val="22"/>
          <w:szCs w:val="22"/>
          <w:lang w:eastAsia="en-US"/>
        </w:rPr>
      </w:pPr>
    </w:p>
    <w:p w14:paraId="64149555" w14:textId="77777777" w:rsidR="005F1E48" w:rsidRPr="00700AD5" w:rsidRDefault="005F1E48" w:rsidP="005F1E48">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Source:</w:t>
      </w:r>
      <w:r w:rsidRPr="00700AD5">
        <w:rPr>
          <w:rFonts w:ascii="Arial" w:hAnsi="Arial" w:cs="Arial"/>
          <w:b/>
          <w:bCs/>
          <w:sz w:val="22"/>
          <w:szCs w:val="22"/>
          <w:lang w:eastAsia="en-US"/>
        </w:rPr>
        <w:tab/>
      </w:r>
      <w:r>
        <w:rPr>
          <w:rFonts w:ascii="Arial" w:hAnsi="Arial" w:cs="Arial"/>
          <w:b/>
          <w:bCs/>
          <w:sz w:val="22"/>
          <w:szCs w:val="22"/>
          <w:lang w:eastAsia="en-US"/>
        </w:rPr>
        <w:t>RAN4</w:t>
      </w:r>
    </w:p>
    <w:p w14:paraId="04B1CB34" w14:textId="77777777" w:rsidR="005F1E48" w:rsidRPr="00700AD5" w:rsidRDefault="005F1E48" w:rsidP="005F1E48">
      <w:pPr>
        <w:snapToGrid w:val="0"/>
        <w:spacing w:after="60"/>
        <w:ind w:left="1985" w:hanging="1985"/>
        <w:jc w:val="both"/>
        <w:rPr>
          <w:rFonts w:ascii="Arial" w:hAnsi="Arial" w:cs="Arial"/>
          <w:b/>
          <w:sz w:val="22"/>
          <w:szCs w:val="22"/>
          <w:lang w:eastAsia="en-US"/>
        </w:rPr>
      </w:pPr>
    </w:p>
    <w:p w14:paraId="33CD3DE4" w14:textId="77A3E2B8" w:rsidR="005F1E48" w:rsidRPr="00700AD5" w:rsidRDefault="005F1E48" w:rsidP="00B040DF">
      <w:pPr>
        <w:snapToGrid w:val="0"/>
        <w:spacing w:after="60"/>
        <w:ind w:left="1985" w:hanging="1985"/>
        <w:jc w:val="both"/>
        <w:rPr>
          <w:rFonts w:ascii="Arial" w:hAnsi="Arial" w:cs="Arial"/>
          <w:b/>
          <w:bCs/>
          <w:sz w:val="22"/>
          <w:szCs w:val="22"/>
          <w:lang w:eastAsia="en-US"/>
        </w:rPr>
      </w:pPr>
      <w:r w:rsidRPr="00700AD5">
        <w:rPr>
          <w:rFonts w:ascii="Arial" w:hAnsi="Arial" w:cs="Arial"/>
          <w:b/>
          <w:sz w:val="22"/>
          <w:szCs w:val="22"/>
          <w:lang w:eastAsia="en-US"/>
        </w:rPr>
        <w:t>To:</w:t>
      </w:r>
      <w:r w:rsidRPr="00700AD5">
        <w:rPr>
          <w:rFonts w:ascii="Arial" w:hAnsi="Arial" w:cs="Arial"/>
          <w:b/>
          <w:bCs/>
          <w:sz w:val="22"/>
          <w:szCs w:val="22"/>
          <w:lang w:eastAsia="en-US"/>
        </w:rPr>
        <w:tab/>
      </w:r>
      <w:r>
        <w:rPr>
          <w:rFonts w:ascii="Arial" w:hAnsi="Arial" w:cs="Arial"/>
          <w:b/>
          <w:bCs/>
          <w:sz w:val="22"/>
          <w:szCs w:val="22"/>
          <w:lang w:eastAsia="en-US"/>
        </w:rPr>
        <w:t>RAN2</w:t>
      </w:r>
    </w:p>
    <w:p w14:paraId="63CC2FEA" w14:textId="1882C266" w:rsidR="005F1E48" w:rsidRPr="00700AD5" w:rsidRDefault="005F1E48" w:rsidP="00B040DF">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Cc:</w:t>
      </w:r>
      <w:r w:rsidRPr="00700AD5">
        <w:rPr>
          <w:rFonts w:ascii="Arial" w:hAnsi="Arial" w:cs="Arial"/>
          <w:bCs/>
          <w:sz w:val="22"/>
          <w:szCs w:val="22"/>
          <w:lang w:eastAsia="en-US"/>
        </w:rPr>
        <w:t xml:space="preserve"> </w:t>
      </w:r>
      <w:r w:rsidRPr="00700AD5">
        <w:rPr>
          <w:rFonts w:ascii="Arial" w:hAnsi="Arial" w:cs="Arial"/>
          <w:bCs/>
          <w:sz w:val="22"/>
          <w:szCs w:val="22"/>
          <w:lang w:eastAsia="en-US"/>
        </w:rPr>
        <w:tab/>
      </w:r>
      <w:r w:rsidR="00B040DF">
        <w:rPr>
          <w:rFonts w:ascii="Arial" w:hAnsi="Arial" w:cs="Arial"/>
          <w:b/>
          <w:bCs/>
          <w:sz w:val="22"/>
          <w:szCs w:val="22"/>
          <w:lang w:eastAsia="en-US"/>
        </w:rPr>
        <w:t>RAN1</w:t>
      </w:r>
    </w:p>
    <w:p w14:paraId="2B5706EA" w14:textId="77777777" w:rsidR="005F1E48" w:rsidRPr="00700AD5" w:rsidRDefault="005F1E48" w:rsidP="005F1E48">
      <w:pPr>
        <w:snapToGrid w:val="0"/>
        <w:spacing w:after="60"/>
        <w:ind w:left="1985" w:hanging="1985"/>
        <w:jc w:val="both"/>
        <w:rPr>
          <w:rFonts w:ascii="Arial" w:hAnsi="Arial" w:cs="Arial"/>
          <w:bCs/>
          <w:sz w:val="22"/>
          <w:szCs w:val="22"/>
          <w:lang w:eastAsia="en-US"/>
        </w:rPr>
      </w:pPr>
    </w:p>
    <w:p w14:paraId="44B10FDB" w14:textId="77777777" w:rsidR="005F1E48" w:rsidRPr="00700AD5" w:rsidRDefault="005F1E48" w:rsidP="005F1E48">
      <w:pPr>
        <w:snapToGrid w:val="0"/>
        <w:spacing w:after="60"/>
        <w:ind w:left="1985" w:hanging="1985"/>
        <w:jc w:val="both"/>
        <w:rPr>
          <w:rFonts w:ascii="Arial" w:hAnsi="Arial" w:cs="Arial"/>
          <w:bCs/>
          <w:sz w:val="22"/>
          <w:szCs w:val="22"/>
          <w:lang w:eastAsia="en-US"/>
        </w:rPr>
      </w:pPr>
      <w:r w:rsidRPr="00700AD5">
        <w:rPr>
          <w:rFonts w:ascii="Arial" w:hAnsi="Arial" w:cs="Arial"/>
          <w:b/>
          <w:sz w:val="22"/>
          <w:szCs w:val="22"/>
          <w:lang w:eastAsia="en-US"/>
        </w:rPr>
        <w:t>Contact Person:</w:t>
      </w:r>
      <w:r w:rsidRPr="00700AD5">
        <w:rPr>
          <w:rFonts w:ascii="Arial" w:hAnsi="Arial" w:cs="Arial"/>
          <w:bCs/>
          <w:sz w:val="22"/>
          <w:szCs w:val="22"/>
          <w:lang w:eastAsia="en-US"/>
        </w:rPr>
        <w:tab/>
      </w:r>
    </w:p>
    <w:p w14:paraId="57BA1E06" w14:textId="77777777" w:rsidR="005F1E48" w:rsidRPr="00700AD5" w:rsidRDefault="005F1E48" w:rsidP="005F1E48">
      <w:pPr>
        <w:snapToGrid w:val="0"/>
        <w:spacing w:after="60"/>
        <w:ind w:left="1985" w:hanging="1985"/>
        <w:jc w:val="both"/>
        <w:rPr>
          <w:rFonts w:ascii="Arial" w:hAnsi="Arial" w:cs="Arial"/>
          <w:b/>
          <w:sz w:val="22"/>
          <w:szCs w:val="22"/>
          <w:lang w:eastAsia="en-US"/>
        </w:rPr>
      </w:pPr>
      <w:r>
        <w:rPr>
          <w:rFonts w:ascii="Arial" w:hAnsi="Arial" w:cs="Arial"/>
          <w:b/>
          <w:sz w:val="22"/>
          <w:szCs w:val="22"/>
          <w:lang w:eastAsia="en-US"/>
        </w:rPr>
        <w:t xml:space="preserve">        </w:t>
      </w:r>
      <w:r w:rsidRPr="00700AD5">
        <w:rPr>
          <w:rFonts w:ascii="Arial" w:hAnsi="Arial" w:cs="Arial"/>
          <w:b/>
          <w:sz w:val="22"/>
          <w:szCs w:val="22"/>
          <w:lang w:eastAsia="en-US"/>
        </w:rPr>
        <w:t>Name:</w:t>
      </w:r>
      <w:r w:rsidRPr="00700AD5">
        <w:rPr>
          <w:rFonts w:ascii="Arial" w:hAnsi="Arial" w:cs="Arial"/>
          <w:bCs/>
          <w:sz w:val="22"/>
          <w:szCs w:val="22"/>
          <w:lang w:eastAsia="en-US"/>
        </w:rPr>
        <w:tab/>
      </w:r>
      <w:r>
        <w:rPr>
          <w:rFonts w:ascii="Arial" w:hAnsi="Arial" w:cs="Arial"/>
          <w:bCs/>
          <w:sz w:val="22"/>
          <w:szCs w:val="22"/>
          <w:lang w:eastAsia="en-US"/>
        </w:rPr>
        <w:t>Mohammad Abdi Abyaneh</w:t>
      </w:r>
    </w:p>
    <w:p w14:paraId="1A1EA160" w14:textId="77777777" w:rsidR="005F1E48" w:rsidRPr="00700AD5" w:rsidRDefault="005F1E48" w:rsidP="005F1E48">
      <w:pPr>
        <w:snapToGrid w:val="0"/>
        <w:spacing w:after="60"/>
        <w:ind w:left="1985" w:hanging="1985"/>
        <w:jc w:val="both"/>
        <w:rPr>
          <w:rFonts w:ascii="Arial" w:hAnsi="Arial" w:cs="Arial"/>
          <w:bCs/>
          <w:sz w:val="22"/>
          <w:szCs w:val="22"/>
        </w:rPr>
      </w:pPr>
      <w:r>
        <w:rPr>
          <w:rFonts w:ascii="Arial" w:hAnsi="Arial" w:cs="Arial"/>
          <w:b/>
          <w:sz w:val="22"/>
          <w:szCs w:val="22"/>
          <w:lang w:eastAsia="en-US"/>
        </w:rPr>
        <w:t xml:space="preserve">        </w:t>
      </w:r>
      <w:r w:rsidRPr="00700AD5">
        <w:rPr>
          <w:rFonts w:ascii="Arial" w:hAnsi="Arial" w:cs="Arial"/>
          <w:b/>
          <w:sz w:val="22"/>
          <w:szCs w:val="22"/>
          <w:lang w:eastAsia="en-US"/>
        </w:rPr>
        <w:t>Email:</w:t>
      </w:r>
      <w:r w:rsidRPr="00700AD5">
        <w:rPr>
          <w:rFonts w:ascii="Arial" w:hAnsi="Arial" w:cs="Arial"/>
          <w:b/>
          <w:sz w:val="22"/>
          <w:szCs w:val="22"/>
          <w:lang w:eastAsia="en-US"/>
        </w:rPr>
        <w:tab/>
      </w:r>
      <w:r w:rsidRPr="00700AD5">
        <w:rPr>
          <w:rFonts w:ascii="Arial" w:hAnsi="Arial" w:cs="Arial"/>
          <w:b/>
          <w:sz w:val="22"/>
          <w:szCs w:val="22"/>
          <w:lang w:eastAsia="en-US"/>
        </w:rPr>
        <w:tab/>
      </w:r>
      <w:r>
        <w:rPr>
          <w:rFonts w:ascii="Arial" w:hAnsi="Arial" w:cs="Arial"/>
          <w:bCs/>
          <w:sz w:val="22"/>
          <w:szCs w:val="22"/>
          <w:lang w:eastAsia="en-US"/>
        </w:rPr>
        <w:t>mohammad.abdi.abyaneh@huawei.com</w:t>
      </w:r>
    </w:p>
    <w:p w14:paraId="2421A782" w14:textId="77777777" w:rsidR="005F1E48" w:rsidRPr="00700AD5" w:rsidRDefault="005F1E48" w:rsidP="005F1E48">
      <w:pPr>
        <w:tabs>
          <w:tab w:val="left" w:pos="2268"/>
        </w:tabs>
        <w:snapToGrid w:val="0"/>
        <w:spacing w:after="120"/>
        <w:jc w:val="both"/>
        <w:rPr>
          <w:rFonts w:ascii="Arial" w:hAnsi="Arial" w:cs="Arial"/>
          <w:bCs/>
          <w:sz w:val="22"/>
          <w:szCs w:val="22"/>
          <w:lang w:eastAsia="en-US"/>
        </w:rPr>
      </w:pPr>
      <w:r w:rsidRPr="00700AD5">
        <w:rPr>
          <w:rFonts w:ascii="Arial" w:hAnsi="Arial" w:cs="Arial"/>
          <w:b/>
          <w:sz w:val="22"/>
          <w:szCs w:val="22"/>
          <w:lang w:eastAsia="en-US"/>
        </w:rPr>
        <w:t>Send any reply LS to:</w:t>
      </w:r>
      <w:r w:rsidRPr="00700AD5">
        <w:rPr>
          <w:rFonts w:ascii="Arial" w:hAnsi="Arial" w:cs="Arial"/>
          <w:b/>
          <w:sz w:val="22"/>
          <w:szCs w:val="22"/>
          <w:lang w:eastAsia="en-US"/>
        </w:rPr>
        <w:tab/>
        <w:t xml:space="preserve">3GPP Liaisons Coordinator, </w:t>
      </w:r>
      <w:hyperlink r:id="rId12"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eastAsia="en-US"/>
        </w:rPr>
        <w:t xml:space="preserve"> </w:t>
      </w:r>
      <w:r w:rsidRPr="00700AD5">
        <w:rPr>
          <w:rFonts w:ascii="Arial" w:hAnsi="Arial" w:cs="Arial"/>
          <w:bCs/>
          <w:sz w:val="22"/>
          <w:szCs w:val="22"/>
          <w:lang w:eastAsia="en-US"/>
        </w:rPr>
        <w:tab/>
      </w:r>
    </w:p>
    <w:p w14:paraId="3A23F294" w14:textId="77777777" w:rsidR="005F1E48" w:rsidRPr="00700AD5" w:rsidRDefault="005F1E48" w:rsidP="005F1E48">
      <w:pPr>
        <w:snapToGrid w:val="0"/>
        <w:spacing w:after="60"/>
        <w:ind w:left="1985" w:hanging="1985"/>
        <w:jc w:val="both"/>
        <w:rPr>
          <w:rFonts w:ascii="Arial" w:hAnsi="Arial" w:cs="Arial"/>
          <w:b/>
          <w:sz w:val="22"/>
          <w:szCs w:val="22"/>
          <w:lang w:eastAsia="en-US"/>
        </w:rPr>
      </w:pPr>
    </w:p>
    <w:p w14:paraId="101DF521" w14:textId="77777777" w:rsidR="005F1E48" w:rsidRPr="00700AD5" w:rsidRDefault="005F1E48" w:rsidP="005F1E48">
      <w:pPr>
        <w:snapToGrid w:val="0"/>
        <w:spacing w:after="60"/>
        <w:ind w:left="1985" w:hanging="1985"/>
        <w:jc w:val="both"/>
        <w:rPr>
          <w:rFonts w:ascii="Arial" w:hAnsi="Arial" w:cs="Arial"/>
        </w:rPr>
      </w:pPr>
      <w:r w:rsidRPr="00700AD5">
        <w:rPr>
          <w:rFonts w:ascii="Arial" w:hAnsi="Arial" w:cs="Arial"/>
          <w:b/>
          <w:sz w:val="22"/>
          <w:szCs w:val="22"/>
          <w:lang w:eastAsia="en-US"/>
        </w:rPr>
        <w:t>Attachments:</w:t>
      </w:r>
      <w:r w:rsidRPr="00700AD5">
        <w:rPr>
          <w:rFonts w:ascii="Arial" w:hAnsi="Arial" w:cs="Arial"/>
          <w:bCs/>
          <w:sz w:val="22"/>
          <w:szCs w:val="22"/>
          <w:lang w:eastAsia="en-US"/>
        </w:rPr>
        <w:tab/>
      </w:r>
      <w:r>
        <w:rPr>
          <w:rFonts w:asciiTheme="minorBidi" w:eastAsia="Yu Mincho" w:hAnsiTheme="minorBidi" w:cstheme="minorBidi"/>
          <w:iCs/>
          <w:sz w:val="20"/>
          <w:szCs w:val="20"/>
        </w:rPr>
        <w:t>CR XXXXX</w:t>
      </w:r>
    </w:p>
    <w:p w14:paraId="6851B2E6" w14:textId="77777777" w:rsidR="005F1E48" w:rsidRPr="00700AD5" w:rsidRDefault="005F1E48" w:rsidP="005F1E48">
      <w:pPr>
        <w:pBdr>
          <w:bottom w:val="single" w:sz="4" w:space="1" w:color="auto"/>
        </w:pBdr>
        <w:snapToGrid w:val="0"/>
        <w:spacing w:after="120"/>
        <w:jc w:val="both"/>
        <w:rPr>
          <w:rFonts w:ascii="Arial" w:hAnsi="Arial" w:cs="Arial"/>
          <w:sz w:val="22"/>
          <w:szCs w:val="22"/>
        </w:rPr>
      </w:pPr>
    </w:p>
    <w:p w14:paraId="21491F70" w14:textId="77777777" w:rsidR="005F1E48" w:rsidRPr="00191C3C" w:rsidRDefault="005F1E48" w:rsidP="005F1E48">
      <w:pPr>
        <w:snapToGrid w:val="0"/>
        <w:spacing w:after="60"/>
        <w:ind w:left="1985" w:hanging="1985"/>
        <w:jc w:val="both"/>
        <w:rPr>
          <w:rFonts w:ascii="Arial" w:hAnsi="Arial" w:cs="Arial"/>
          <w:b/>
          <w:sz w:val="22"/>
          <w:szCs w:val="22"/>
          <w:lang w:eastAsia="en-US"/>
        </w:rPr>
      </w:pPr>
      <w:r w:rsidRPr="00700AD5">
        <w:rPr>
          <w:rFonts w:ascii="Arial" w:hAnsi="Arial" w:cs="Arial"/>
          <w:b/>
          <w:sz w:val="22"/>
          <w:szCs w:val="22"/>
          <w:lang w:eastAsia="en-US"/>
        </w:rPr>
        <w:t xml:space="preserve">1. </w:t>
      </w:r>
      <w:r w:rsidRPr="00191C3C">
        <w:rPr>
          <w:rFonts w:ascii="Arial" w:hAnsi="Arial" w:cs="Arial"/>
          <w:b/>
          <w:sz w:val="22"/>
          <w:szCs w:val="22"/>
          <w:lang w:eastAsia="en-US"/>
        </w:rPr>
        <w:t>Overall Description:</w:t>
      </w:r>
    </w:p>
    <w:p w14:paraId="0D47C529" w14:textId="77777777" w:rsidR="005F1E48" w:rsidRPr="009516E1" w:rsidRDefault="005F1E48" w:rsidP="005F1E48">
      <w:pPr>
        <w:snapToGrid w:val="0"/>
        <w:spacing w:after="120"/>
        <w:jc w:val="both"/>
        <w:rPr>
          <w:rFonts w:asciiTheme="minorBidi" w:eastAsia="DengXian" w:hAnsiTheme="minorBidi" w:cstheme="minorBidi"/>
          <w:sz w:val="20"/>
          <w:szCs w:val="20"/>
        </w:rPr>
      </w:pPr>
      <w:r>
        <w:rPr>
          <w:rFonts w:asciiTheme="minorBidi" w:eastAsia="DengXian" w:hAnsiTheme="minorBidi" w:cstheme="minorBidi"/>
          <w:sz w:val="20"/>
          <w:szCs w:val="20"/>
        </w:rPr>
        <w:t>RAN4 would like to thank</w:t>
      </w:r>
      <w:r w:rsidRPr="009516E1">
        <w:rPr>
          <w:rFonts w:asciiTheme="minorBidi" w:eastAsia="DengXian" w:hAnsiTheme="minorBidi" w:cstheme="minorBidi"/>
          <w:sz w:val="20"/>
          <w:szCs w:val="20"/>
        </w:rPr>
        <w:t xml:space="preserve"> RAN2 for the questions.</w:t>
      </w:r>
    </w:p>
    <w:p w14:paraId="15637596" w14:textId="38C02194" w:rsidR="005F1E48" w:rsidRPr="000217B6" w:rsidRDefault="005F1E48" w:rsidP="00A4686D">
      <w:pPr>
        <w:jc w:val="both"/>
        <w:rPr>
          <w:rFonts w:asciiTheme="minorBidi" w:eastAsia="Yu Mincho" w:hAnsiTheme="minorBidi" w:cstheme="minorBidi"/>
          <w:iCs/>
          <w:sz w:val="20"/>
          <w:szCs w:val="20"/>
        </w:rPr>
      </w:pPr>
      <w:r w:rsidRPr="000217B6">
        <w:rPr>
          <w:rFonts w:asciiTheme="minorBidi" w:eastAsia="DengXian" w:hAnsiTheme="minorBidi" w:cstheme="minorBidi"/>
          <w:sz w:val="20"/>
          <w:szCs w:val="20"/>
        </w:rPr>
        <w:t>RAN4 agreed update the TS 38.101-1 Table 5.4.3.1-3</w:t>
      </w:r>
      <w:r w:rsidR="00A4686D" w:rsidRPr="000217B6">
        <w:rPr>
          <w:rFonts w:asciiTheme="minorBidi" w:eastAsia="DengXian" w:hAnsiTheme="minorBidi" w:cstheme="minorBidi"/>
          <w:sz w:val="20"/>
          <w:szCs w:val="20"/>
        </w:rPr>
        <w:t xml:space="preserve">, </w:t>
      </w:r>
      <w:r w:rsidR="00A4686D" w:rsidRPr="000217B6">
        <w:rPr>
          <w:rFonts w:asciiTheme="minorBidi" w:eastAsia="Yu Mincho" w:hAnsiTheme="minorBidi" w:cstheme="minorBidi"/>
          <w:iCs/>
          <w:sz w:val="20"/>
          <w:szCs w:val="20"/>
        </w:rPr>
        <w:t>CR XXXXX</w:t>
      </w:r>
      <w:r w:rsidR="00A4686D" w:rsidRPr="000217B6">
        <w:rPr>
          <w:rFonts w:asciiTheme="minorBidi" w:eastAsia="DengXian" w:hAnsiTheme="minorBidi" w:cstheme="minorBidi"/>
          <w:sz w:val="20"/>
          <w:szCs w:val="20"/>
        </w:rPr>
        <w:t>,</w:t>
      </w:r>
      <w:r w:rsidRPr="000217B6">
        <w:rPr>
          <w:rFonts w:asciiTheme="minorBidi" w:eastAsia="Yu Mincho" w:hAnsiTheme="minorBidi" w:cstheme="minorBidi"/>
          <w:iCs/>
          <w:sz w:val="20"/>
          <w:szCs w:val="20"/>
        </w:rPr>
        <w:t xml:space="preserve"> to clearly </w:t>
      </w:r>
      <w:r w:rsidR="00A4686D" w:rsidRPr="000217B6">
        <w:rPr>
          <w:rFonts w:asciiTheme="minorBidi" w:eastAsia="Yu Mincho" w:hAnsiTheme="minorBidi" w:cstheme="minorBidi"/>
          <w:iCs/>
          <w:sz w:val="20"/>
          <w:szCs w:val="20"/>
        </w:rPr>
        <w:t>distinguish between PBCH size and the transmission bandwidth configuration.</w:t>
      </w:r>
      <w:r w:rsidRPr="000217B6">
        <w:rPr>
          <w:rFonts w:asciiTheme="minorBidi" w:eastAsia="Yu Mincho" w:hAnsiTheme="minorBidi" w:cstheme="minorBidi"/>
          <w:iCs/>
          <w:sz w:val="20"/>
          <w:szCs w:val="20"/>
        </w:rPr>
        <w:t xml:space="preserve"> </w:t>
      </w:r>
      <w:r w:rsidR="000217B6" w:rsidRPr="000217B6">
        <w:rPr>
          <w:rFonts w:asciiTheme="minorBidi" w:eastAsia="Yu Mincho" w:hAnsiTheme="minorBidi" w:cstheme="minorBidi"/>
          <w:iCs/>
          <w:sz w:val="20"/>
          <w:szCs w:val="20"/>
        </w:rPr>
        <w:t xml:space="preserve">How to configure IE </w:t>
      </w:r>
      <w:proofErr w:type="spellStart"/>
      <w:r w:rsidR="000217B6" w:rsidRPr="000217B6">
        <w:rPr>
          <w:rFonts w:asciiTheme="minorBidi" w:eastAsia="Yu Mincho" w:hAnsiTheme="minorBidi" w:cstheme="minorBidi"/>
          <w:i/>
          <w:sz w:val="20"/>
          <w:szCs w:val="20"/>
        </w:rPr>
        <w:t>carrierBandwidth</w:t>
      </w:r>
      <w:proofErr w:type="spellEnd"/>
      <w:r w:rsidR="000217B6" w:rsidRPr="000217B6">
        <w:rPr>
          <w:rFonts w:asciiTheme="minorBidi" w:eastAsia="Yu Mincho" w:hAnsiTheme="minorBidi" w:cstheme="minorBidi"/>
          <w:sz w:val="20"/>
          <w:szCs w:val="20"/>
        </w:rPr>
        <w:t xml:space="preserve">, when the sync </w:t>
      </w:r>
      <w:proofErr w:type="spellStart"/>
      <w:r w:rsidR="000217B6" w:rsidRPr="000217B6">
        <w:rPr>
          <w:rFonts w:asciiTheme="minorBidi" w:eastAsia="Yu Mincho" w:hAnsiTheme="minorBidi" w:cstheme="minorBidi"/>
          <w:sz w:val="20"/>
          <w:szCs w:val="20"/>
        </w:rPr>
        <w:t>rasters</w:t>
      </w:r>
      <w:proofErr w:type="spellEnd"/>
      <w:r w:rsidR="000217B6" w:rsidRPr="000217B6">
        <w:rPr>
          <w:rFonts w:asciiTheme="minorBidi" w:eastAsia="Yu Mincho" w:hAnsiTheme="minorBidi" w:cstheme="minorBidi"/>
          <w:sz w:val="20"/>
          <w:szCs w:val="20"/>
        </w:rPr>
        <w:t xml:space="preserve"> at </w:t>
      </w:r>
    </w:p>
    <w:p w14:paraId="23A2BE1B" w14:textId="02B7E657" w:rsidR="005F1E48" w:rsidRDefault="000217B6" w:rsidP="005F1E48">
      <w:pPr>
        <w:jc w:val="both"/>
        <w:rPr>
          <w:rFonts w:asciiTheme="minorBidi" w:eastAsia="SimSun" w:hAnsiTheme="minorBidi" w:cstheme="minorBidi"/>
          <w:sz w:val="20"/>
          <w:szCs w:val="20"/>
        </w:rPr>
      </w:pPr>
      <w:r w:rsidRPr="000217B6">
        <w:rPr>
          <w:rFonts w:asciiTheme="minorBidi" w:eastAsia="SimSun" w:hAnsiTheme="minorBidi" w:cstheme="minorBidi"/>
          <w:sz w:val="20"/>
          <w:szCs w:val="20"/>
        </w:rPr>
        <w:t>920.73, 921.45 MHz</w:t>
      </w:r>
      <w:r>
        <w:rPr>
          <w:rFonts w:asciiTheme="minorBidi" w:eastAsia="SimSun" w:hAnsiTheme="minorBidi" w:cstheme="minorBidi"/>
          <w:sz w:val="20"/>
          <w:szCs w:val="20"/>
        </w:rPr>
        <w:t xml:space="preserve"> is given in Table 1</w:t>
      </w:r>
      <w:r w:rsidR="008D41B3">
        <w:rPr>
          <w:rFonts w:asciiTheme="minorBidi" w:eastAsia="SimSun" w:hAnsiTheme="minorBidi" w:cstheme="minorBidi"/>
          <w:sz w:val="20"/>
          <w:szCs w:val="20"/>
        </w:rPr>
        <w:t>:</w:t>
      </w:r>
    </w:p>
    <w:p w14:paraId="0CC53E6B" w14:textId="77777777" w:rsidR="00736DC9" w:rsidRPr="003A09C6" w:rsidRDefault="00736DC9" w:rsidP="00736DC9">
      <w:pPr>
        <w:pStyle w:val="Caption"/>
        <w:keepNext/>
        <w:jc w:val="center"/>
        <w:rPr>
          <w:b/>
          <w:bCs/>
          <w:i w:val="0"/>
          <w:iCs w:val="0"/>
          <w:color w:val="auto"/>
          <w:sz w:val="20"/>
          <w:szCs w:val="20"/>
        </w:rPr>
      </w:pPr>
      <w:r w:rsidRPr="003A09C6">
        <w:rPr>
          <w:b/>
          <w:bCs/>
          <w:i w:val="0"/>
          <w:iCs w:val="0"/>
          <w:color w:val="auto"/>
          <w:sz w:val="20"/>
          <w:szCs w:val="20"/>
        </w:rPr>
        <w:t xml:space="preserve">Table </w:t>
      </w:r>
      <w:r w:rsidRPr="003A09C6">
        <w:rPr>
          <w:b/>
          <w:bCs/>
          <w:i w:val="0"/>
          <w:iCs w:val="0"/>
          <w:color w:val="auto"/>
          <w:sz w:val="20"/>
          <w:szCs w:val="20"/>
        </w:rPr>
        <w:fldChar w:fldCharType="begin"/>
      </w:r>
      <w:r w:rsidRPr="003A09C6">
        <w:rPr>
          <w:b/>
          <w:bCs/>
          <w:i w:val="0"/>
          <w:iCs w:val="0"/>
          <w:color w:val="auto"/>
          <w:sz w:val="20"/>
          <w:szCs w:val="20"/>
        </w:rPr>
        <w:instrText xml:space="preserve"> SEQ Table \* ARABIC </w:instrText>
      </w:r>
      <w:r w:rsidRPr="003A09C6">
        <w:rPr>
          <w:b/>
          <w:bCs/>
          <w:i w:val="0"/>
          <w:iCs w:val="0"/>
          <w:color w:val="auto"/>
          <w:sz w:val="20"/>
          <w:szCs w:val="20"/>
        </w:rPr>
        <w:fldChar w:fldCharType="separate"/>
      </w:r>
      <w:r w:rsidRPr="003A09C6">
        <w:rPr>
          <w:b/>
          <w:bCs/>
          <w:i w:val="0"/>
          <w:iCs w:val="0"/>
          <w:noProof/>
          <w:color w:val="auto"/>
          <w:sz w:val="20"/>
          <w:szCs w:val="20"/>
        </w:rPr>
        <w:t>1</w:t>
      </w:r>
      <w:r w:rsidRPr="003A09C6">
        <w:rPr>
          <w:b/>
          <w:bCs/>
          <w:i w:val="0"/>
          <w:iCs w:val="0"/>
          <w:color w:val="auto"/>
          <w:sz w:val="20"/>
          <w:szCs w:val="20"/>
        </w:rPr>
        <w:fldChar w:fldCharType="end"/>
      </w:r>
      <w:r w:rsidRPr="003A09C6">
        <w:rPr>
          <w:b/>
          <w:bCs/>
          <w:i w:val="0"/>
          <w:iCs w:val="0"/>
          <w:color w:val="auto"/>
          <w:sz w:val="20"/>
          <w:szCs w:val="20"/>
        </w:rPr>
        <w:t xml:space="preserve"> SSB BW and transmission BW configuration</w:t>
      </w:r>
    </w:p>
    <w:tbl>
      <w:tblPr>
        <w:tblStyle w:val="TableGrid"/>
        <w:tblW w:w="9621" w:type="dxa"/>
        <w:tblLook w:val="04A0" w:firstRow="1" w:lastRow="0" w:firstColumn="1" w:lastColumn="0" w:noHBand="0" w:noVBand="1"/>
      </w:tblPr>
      <w:tblGrid>
        <w:gridCol w:w="2529"/>
        <w:gridCol w:w="2364"/>
        <w:gridCol w:w="2364"/>
        <w:gridCol w:w="2364"/>
      </w:tblGrid>
      <w:tr w:rsidR="00736DC9" w:rsidRPr="003A09C6" w14:paraId="7D4D8D67" w14:textId="77777777" w:rsidTr="00644597">
        <w:tc>
          <w:tcPr>
            <w:tcW w:w="2529" w:type="dxa"/>
            <w:tcBorders>
              <w:top w:val="nil"/>
              <w:left w:val="nil"/>
            </w:tcBorders>
            <w:vAlign w:val="center"/>
          </w:tcPr>
          <w:p w14:paraId="05F841C0" w14:textId="77777777" w:rsidR="00736DC9" w:rsidRPr="003A09C6" w:rsidRDefault="00736DC9" w:rsidP="00644597">
            <w:pPr>
              <w:jc w:val="center"/>
              <w:rPr>
                <w:b/>
                <w:sz w:val="20"/>
                <w:szCs w:val="20"/>
              </w:rPr>
            </w:pPr>
          </w:p>
        </w:tc>
        <w:tc>
          <w:tcPr>
            <w:tcW w:w="2364" w:type="dxa"/>
            <w:vAlign w:val="center"/>
          </w:tcPr>
          <w:p w14:paraId="1FFF230A" w14:textId="77777777" w:rsidR="00736DC9" w:rsidRPr="003A09C6" w:rsidRDefault="00736DC9" w:rsidP="00644597">
            <w:pPr>
              <w:jc w:val="center"/>
              <w:rPr>
                <w:b/>
                <w:sz w:val="20"/>
                <w:szCs w:val="20"/>
              </w:rPr>
            </w:pPr>
            <w:r w:rsidRPr="003A09C6">
              <w:rPr>
                <w:b/>
                <w:sz w:val="20"/>
                <w:szCs w:val="20"/>
              </w:rPr>
              <w:t>sync raster points (TS 38.101-1)</w:t>
            </w:r>
          </w:p>
        </w:tc>
        <w:tc>
          <w:tcPr>
            <w:tcW w:w="2364" w:type="dxa"/>
            <w:vAlign w:val="center"/>
          </w:tcPr>
          <w:p w14:paraId="19F00AA1" w14:textId="77777777" w:rsidR="00736DC9" w:rsidRPr="003A09C6" w:rsidRDefault="00736DC9" w:rsidP="00644597">
            <w:pPr>
              <w:jc w:val="center"/>
              <w:rPr>
                <w:b/>
                <w:sz w:val="20"/>
                <w:szCs w:val="20"/>
              </w:rPr>
            </w:pPr>
            <w:r w:rsidRPr="003A09C6">
              <w:rPr>
                <w:b/>
                <w:sz w:val="20"/>
                <w:szCs w:val="20"/>
              </w:rPr>
              <w:t>Transmission BW (</w:t>
            </w:r>
            <w:proofErr w:type="spellStart"/>
            <w:r w:rsidRPr="003A09C6">
              <w:rPr>
                <w:rFonts w:eastAsia="Malgun Gothic"/>
                <w:b/>
                <w:i/>
                <w:iCs/>
                <w:sz w:val="20"/>
                <w:szCs w:val="20"/>
              </w:rPr>
              <w:t>carrierBandwidth</w:t>
            </w:r>
            <w:proofErr w:type="spellEnd"/>
            <w:r w:rsidRPr="003A09C6">
              <w:rPr>
                <w:b/>
                <w:sz w:val="20"/>
                <w:szCs w:val="20"/>
              </w:rPr>
              <w:t>) (PRB)</w:t>
            </w:r>
          </w:p>
        </w:tc>
        <w:tc>
          <w:tcPr>
            <w:tcW w:w="2364" w:type="dxa"/>
            <w:vAlign w:val="center"/>
          </w:tcPr>
          <w:p w14:paraId="28D48DB8" w14:textId="77777777" w:rsidR="00736DC9" w:rsidRPr="003A09C6" w:rsidRDefault="00736DC9" w:rsidP="00644597">
            <w:pPr>
              <w:jc w:val="center"/>
              <w:rPr>
                <w:b/>
                <w:sz w:val="20"/>
                <w:szCs w:val="20"/>
              </w:rPr>
            </w:pPr>
            <w:r w:rsidRPr="003A09C6">
              <w:rPr>
                <w:b/>
                <w:sz w:val="20"/>
                <w:szCs w:val="20"/>
              </w:rPr>
              <w:t>SSB BW (PRB)</w:t>
            </w:r>
          </w:p>
        </w:tc>
      </w:tr>
      <w:tr w:rsidR="00736DC9" w:rsidRPr="003A09C6" w14:paraId="4E763928" w14:textId="77777777" w:rsidTr="00644597">
        <w:trPr>
          <w:trHeight w:val="548"/>
        </w:trPr>
        <w:tc>
          <w:tcPr>
            <w:tcW w:w="2529" w:type="dxa"/>
            <w:vAlign w:val="center"/>
          </w:tcPr>
          <w:p w14:paraId="5161FF5A" w14:textId="49926C6A" w:rsidR="00736DC9" w:rsidRPr="003A09C6" w:rsidRDefault="00736DC9" w:rsidP="00644597">
            <w:pPr>
              <w:jc w:val="center"/>
              <w:rPr>
                <w:b/>
                <w:sz w:val="20"/>
                <w:szCs w:val="20"/>
              </w:rPr>
            </w:pPr>
            <w:r>
              <w:rPr>
                <w:b/>
                <w:sz w:val="20"/>
                <w:szCs w:val="20"/>
              </w:rPr>
              <w:t>3 MHz</w:t>
            </w:r>
          </w:p>
        </w:tc>
        <w:tc>
          <w:tcPr>
            <w:tcW w:w="2364" w:type="dxa"/>
            <w:vAlign w:val="center"/>
          </w:tcPr>
          <w:p w14:paraId="378DFBB5" w14:textId="77777777" w:rsidR="00736DC9" w:rsidRPr="003A09C6" w:rsidRDefault="00736DC9" w:rsidP="00644597">
            <w:pPr>
              <w:jc w:val="center"/>
              <w:rPr>
                <w:b/>
                <w:sz w:val="20"/>
                <w:szCs w:val="20"/>
              </w:rPr>
            </w:pPr>
            <w:r w:rsidRPr="003A09C6">
              <w:rPr>
                <w:b/>
                <w:sz w:val="20"/>
                <w:szCs w:val="20"/>
              </w:rPr>
              <w:t>Table 5.4.3.1-</w:t>
            </w:r>
            <w:r w:rsidRPr="003A09C6">
              <w:rPr>
                <w:rFonts w:eastAsia="SimSun"/>
                <w:b/>
                <w:sz w:val="20"/>
                <w:szCs w:val="20"/>
              </w:rPr>
              <w:t>3 (920.73 MHz)</w:t>
            </w:r>
          </w:p>
        </w:tc>
        <w:tc>
          <w:tcPr>
            <w:tcW w:w="2364" w:type="dxa"/>
            <w:vAlign w:val="center"/>
          </w:tcPr>
          <w:p w14:paraId="5CFE2AB1" w14:textId="44AB4839" w:rsidR="00736DC9" w:rsidRPr="003A09C6" w:rsidRDefault="00736DC9" w:rsidP="00644597">
            <w:pPr>
              <w:jc w:val="center"/>
              <w:rPr>
                <w:b/>
                <w:sz w:val="20"/>
                <w:szCs w:val="20"/>
              </w:rPr>
            </w:pPr>
            <w:r>
              <w:rPr>
                <w:b/>
                <w:sz w:val="20"/>
                <w:szCs w:val="20"/>
              </w:rPr>
              <w:t>15</w:t>
            </w:r>
          </w:p>
        </w:tc>
        <w:tc>
          <w:tcPr>
            <w:tcW w:w="2364" w:type="dxa"/>
            <w:vAlign w:val="center"/>
          </w:tcPr>
          <w:p w14:paraId="1DB89D46" w14:textId="77777777" w:rsidR="00736DC9" w:rsidRPr="003A09C6" w:rsidRDefault="00736DC9" w:rsidP="00644597">
            <w:pPr>
              <w:jc w:val="center"/>
              <w:rPr>
                <w:b/>
                <w:sz w:val="20"/>
                <w:szCs w:val="20"/>
              </w:rPr>
            </w:pPr>
            <w:r w:rsidRPr="003A09C6">
              <w:rPr>
                <w:b/>
                <w:sz w:val="20"/>
                <w:szCs w:val="20"/>
              </w:rPr>
              <w:t>12</w:t>
            </w:r>
          </w:p>
        </w:tc>
      </w:tr>
      <w:tr w:rsidR="00736DC9" w:rsidRPr="003A09C6" w14:paraId="75D9A8CD" w14:textId="77777777" w:rsidTr="00644597">
        <w:trPr>
          <w:trHeight w:val="513"/>
        </w:trPr>
        <w:tc>
          <w:tcPr>
            <w:tcW w:w="2529" w:type="dxa"/>
            <w:vAlign w:val="center"/>
          </w:tcPr>
          <w:p w14:paraId="0B23AE5C" w14:textId="77777777" w:rsidR="00736DC9" w:rsidRPr="003A09C6" w:rsidRDefault="00736DC9" w:rsidP="00644597">
            <w:pPr>
              <w:jc w:val="center"/>
              <w:rPr>
                <w:b/>
                <w:sz w:val="20"/>
                <w:szCs w:val="20"/>
              </w:rPr>
            </w:pPr>
            <w:r w:rsidRPr="003A09C6">
              <w:rPr>
                <w:b/>
                <w:sz w:val="20"/>
                <w:szCs w:val="20"/>
              </w:rPr>
              <w:t>5 MHz</w:t>
            </w:r>
          </w:p>
        </w:tc>
        <w:tc>
          <w:tcPr>
            <w:tcW w:w="2364" w:type="dxa"/>
            <w:vAlign w:val="center"/>
          </w:tcPr>
          <w:p w14:paraId="72E4C434" w14:textId="77777777" w:rsidR="00736DC9" w:rsidRPr="003A09C6" w:rsidRDefault="00736DC9" w:rsidP="00644597">
            <w:pPr>
              <w:jc w:val="center"/>
              <w:rPr>
                <w:b/>
                <w:sz w:val="20"/>
                <w:szCs w:val="20"/>
              </w:rPr>
            </w:pPr>
            <w:r w:rsidRPr="003A09C6">
              <w:rPr>
                <w:b/>
                <w:sz w:val="20"/>
                <w:szCs w:val="20"/>
              </w:rPr>
              <w:t>Table 5.4.3.1-</w:t>
            </w:r>
            <w:r w:rsidRPr="003A09C6">
              <w:rPr>
                <w:rFonts w:eastAsia="SimSun"/>
                <w:b/>
                <w:sz w:val="20"/>
                <w:szCs w:val="20"/>
              </w:rPr>
              <w:t>3 (921.45 MHz)</w:t>
            </w:r>
          </w:p>
        </w:tc>
        <w:tc>
          <w:tcPr>
            <w:tcW w:w="2364" w:type="dxa"/>
            <w:vAlign w:val="center"/>
          </w:tcPr>
          <w:p w14:paraId="4D47F55A" w14:textId="17CBE48A" w:rsidR="00736DC9" w:rsidRPr="003A09C6" w:rsidRDefault="00736DC9" w:rsidP="00644597">
            <w:pPr>
              <w:jc w:val="center"/>
              <w:rPr>
                <w:b/>
                <w:sz w:val="20"/>
                <w:szCs w:val="20"/>
              </w:rPr>
            </w:pPr>
            <w:r>
              <w:rPr>
                <w:b/>
                <w:sz w:val="20"/>
                <w:szCs w:val="20"/>
              </w:rPr>
              <w:t>25</w:t>
            </w:r>
          </w:p>
        </w:tc>
        <w:tc>
          <w:tcPr>
            <w:tcW w:w="2364" w:type="dxa"/>
            <w:vAlign w:val="center"/>
          </w:tcPr>
          <w:p w14:paraId="5C9C5E47" w14:textId="77777777" w:rsidR="00736DC9" w:rsidRPr="003A09C6" w:rsidRDefault="00736DC9" w:rsidP="00644597">
            <w:pPr>
              <w:jc w:val="center"/>
              <w:rPr>
                <w:b/>
                <w:sz w:val="20"/>
                <w:szCs w:val="20"/>
              </w:rPr>
            </w:pPr>
            <w:r w:rsidRPr="003A09C6">
              <w:rPr>
                <w:b/>
                <w:sz w:val="20"/>
                <w:szCs w:val="20"/>
              </w:rPr>
              <w:t>20</w:t>
            </w:r>
          </w:p>
        </w:tc>
      </w:tr>
    </w:tbl>
    <w:p w14:paraId="720A35F7" w14:textId="77777777" w:rsidR="00736DC9" w:rsidRDefault="00736DC9" w:rsidP="005F1E48">
      <w:pPr>
        <w:jc w:val="both"/>
        <w:rPr>
          <w:rFonts w:asciiTheme="minorBidi" w:eastAsia="SimSun" w:hAnsiTheme="minorBidi" w:cstheme="minorBidi"/>
          <w:sz w:val="20"/>
          <w:szCs w:val="20"/>
        </w:rPr>
      </w:pPr>
    </w:p>
    <w:p w14:paraId="026F3D42" w14:textId="77777777" w:rsidR="00736DC9" w:rsidRPr="000217B6" w:rsidRDefault="00736DC9" w:rsidP="005F1E48">
      <w:pPr>
        <w:jc w:val="both"/>
        <w:rPr>
          <w:rFonts w:asciiTheme="minorBidi" w:hAnsiTheme="minorBidi" w:cstheme="minorBidi"/>
          <w:sz w:val="20"/>
          <w:szCs w:val="20"/>
        </w:rPr>
      </w:pPr>
    </w:p>
    <w:p w14:paraId="3563D7A5" w14:textId="77777777" w:rsidR="005F1E48" w:rsidRPr="009516E1" w:rsidRDefault="005F1E48" w:rsidP="005F1E48">
      <w:pPr>
        <w:autoSpaceDE w:val="0"/>
        <w:autoSpaceDN w:val="0"/>
        <w:adjustRightInd w:val="0"/>
        <w:snapToGrid w:val="0"/>
        <w:spacing w:after="60"/>
        <w:ind w:left="1985" w:hanging="1985"/>
        <w:jc w:val="both"/>
        <w:rPr>
          <w:rFonts w:asciiTheme="minorBidi" w:eastAsia="SimSun" w:hAnsiTheme="minorBidi" w:cstheme="minorBidi"/>
          <w:b/>
          <w:sz w:val="20"/>
          <w:szCs w:val="20"/>
          <w:lang w:eastAsia="en-US"/>
        </w:rPr>
      </w:pPr>
      <w:r w:rsidRPr="009516E1">
        <w:rPr>
          <w:rFonts w:asciiTheme="minorBidi" w:eastAsia="SimSun" w:hAnsiTheme="minorBidi" w:cstheme="minorBidi"/>
          <w:b/>
          <w:sz w:val="20"/>
          <w:szCs w:val="20"/>
          <w:lang w:eastAsia="en-US"/>
        </w:rPr>
        <w:t>2. Actions:</w:t>
      </w:r>
    </w:p>
    <w:p w14:paraId="52549381" w14:textId="6274E992" w:rsidR="005F1E48" w:rsidRPr="009516E1" w:rsidRDefault="005F1E48" w:rsidP="00B040DF">
      <w:pPr>
        <w:autoSpaceDE w:val="0"/>
        <w:autoSpaceDN w:val="0"/>
        <w:adjustRightInd w:val="0"/>
        <w:snapToGrid w:val="0"/>
        <w:spacing w:after="120"/>
        <w:jc w:val="both"/>
        <w:rPr>
          <w:rFonts w:asciiTheme="minorBidi" w:eastAsia="SimSun" w:hAnsiTheme="minorBidi" w:cstheme="minorBidi"/>
          <w:b/>
          <w:sz w:val="20"/>
          <w:szCs w:val="20"/>
          <w:lang w:eastAsia="en-US"/>
        </w:rPr>
      </w:pPr>
      <w:r w:rsidRPr="009516E1">
        <w:rPr>
          <w:rFonts w:asciiTheme="minorBidi" w:eastAsia="SimSun" w:hAnsiTheme="minorBidi" w:cstheme="minorBidi"/>
          <w:b/>
          <w:sz w:val="20"/>
          <w:szCs w:val="20"/>
          <w:lang w:eastAsia="en-US"/>
        </w:rPr>
        <w:t>To RAN2:</w:t>
      </w:r>
    </w:p>
    <w:p w14:paraId="11ABAF68" w14:textId="730D5B4F" w:rsidR="005F1E48" w:rsidRPr="009516E1" w:rsidRDefault="005F1E48" w:rsidP="00B040DF">
      <w:pPr>
        <w:snapToGrid w:val="0"/>
        <w:spacing w:after="120"/>
        <w:jc w:val="both"/>
        <w:rPr>
          <w:rFonts w:asciiTheme="minorBidi" w:eastAsia="SimSun" w:hAnsiTheme="minorBidi" w:cstheme="minorBidi"/>
          <w:b/>
          <w:sz w:val="20"/>
          <w:szCs w:val="20"/>
          <w:lang w:eastAsia="en-US"/>
        </w:rPr>
      </w:pPr>
      <w:r w:rsidRPr="009516E1">
        <w:rPr>
          <w:rFonts w:asciiTheme="minorBidi" w:eastAsia="SimSun" w:hAnsiTheme="minorBidi" w:cstheme="minorBidi"/>
          <w:b/>
          <w:sz w:val="20"/>
          <w:szCs w:val="20"/>
          <w:lang w:eastAsia="en-US"/>
        </w:rPr>
        <w:t>ACTION:</w:t>
      </w:r>
      <w:r w:rsidRPr="009516E1">
        <w:rPr>
          <w:rFonts w:asciiTheme="minorBidi" w:hAnsiTheme="minorBidi" w:cstheme="minorBidi"/>
          <w:b/>
          <w:sz w:val="20"/>
          <w:szCs w:val="20"/>
          <w:lang w:eastAsia="en-US"/>
        </w:rPr>
        <w:t xml:space="preserve"> </w:t>
      </w:r>
      <w:r w:rsidRPr="009516E1">
        <w:rPr>
          <w:rFonts w:asciiTheme="minorBidi" w:eastAsia="SimSun" w:hAnsiTheme="minorBidi" w:cstheme="minorBidi"/>
          <w:sz w:val="20"/>
          <w:szCs w:val="20"/>
          <w:lang w:eastAsia="en-US"/>
        </w:rPr>
        <w:t>RAN4 respectfully asks RAN2 to consider the aforementioned points.</w:t>
      </w:r>
    </w:p>
    <w:p w14:paraId="4A681CB7" w14:textId="77777777" w:rsidR="00B040DF" w:rsidRPr="00B040DF" w:rsidRDefault="00B040DF" w:rsidP="00B040DF">
      <w:pPr>
        <w:keepNext/>
        <w:keepLines/>
        <w:pBdr>
          <w:top w:val="single" w:sz="12" w:space="3" w:color="auto"/>
        </w:pBdr>
        <w:tabs>
          <w:tab w:val="num" w:pos="432"/>
        </w:tabs>
        <w:spacing w:before="240" w:after="180"/>
        <w:ind w:left="432" w:hanging="432"/>
        <w:outlineLvl w:val="0"/>
        <w:rPr>
          <w:rFonts w:asciiTheme="minorBidi" w:eastAsia="MS Mincho" w:hAnsiTheme="minorBidi" w:cstheme="minorBidi"/>
          <w:sz w:val="22"/>
          <w:szCs w:val="22"/>
          <w:lang w:eastAsia="en-US"/>
        </w:rPr>
      </w:pPr>
      <w:r>
        <w:rPr>
          <w:rFonts w:asciiTheme="minorBidi" w:eastAsia="MS Mincho" w:hAnsiTheme="minorBidi" w:cstheme="minorBidi"/>
          <w:sz w:val="36"/>
          <w:szCs w:val="36"/>
          <w:lang w:eastAsia="en-US"/>
        </w:rPr>
        <w:tab/>
      </w:r>
      <w:r w:rsidRPr="00B040DF">
        <w:rPr>
          <w:rFonts w:asciiTheme="minorBidi" w:eastAsia="MS Mincho" w:hAnsiTheme="minorBidi" w:cstheme="minorBidi"/>
          <w:sz w:val="22"/>
          <w:szCs w:val="22"/>
          <w:lang w:eastAsia="en-US"/>
        </w:rPr>
        <w:t xml:space="preserve">Dates of next </w:t>
      </w:r>
      <w:r w:rsidRPr="00B040DF">
        <w:rPr>
          <w:rFonts w:asciiTheme="minorBidi" w:eastAsia="MS Mincho" w:hAnsiTheme="minorBidi" w:cstheme="minorBidi"/>
          <w:bCs/>
          <w:sz w:val="22"/>
          <w:szCs w:val="22"/>
          <w:lang w:val="en-GB" w:eastAsia="en-US"/>
        </w:rPr>
        <w:t>TSG RAN WG4</w:t>
      </w:r>
      <w:r w:rsidRPr="00B040DF">
        <w:rPr>
          <w:rFonts w:asciiTheme="minorBidi" w:eastAsia="MS Mincho" w:hAnsiTheme="minorBidi" w:cstheme="minorBidi"/>
          <w:sz w:val="22"/>
          <w:szCs w:val="22"/>
          <w:lang w:val="en-GB" w:eastAsia="en-US"/>
        </w:rPr>
        <w:t xml:space="preserve"> </w:t>
      </w:r>
      <w:r w:rsidRPr="00B040DF">
        <w:rPr>
          <w:rFonts w:asciiTheme="minorBidi" w:eastAsia="MS Mincho" w:hAnsiTheme="minorBidi" w:cstheme="minorBidi"/>
          <w:sz w:val="22"/>
          <w:szCs w:val="22"/>
          <w:lang w:eastAsia="en-US"/>
        </w:rPr>
        <w:t>meetings</w:t>
      </w:r>
    </w:p>
    <w:p w14:paraId="17226AC1" w14:textId="77777777" w:rsidR="00B040DF" w:rsidRDefault="00B040DF" w:rsidP="00B040DF">
      <w:pPr>
        <w:spacing w:after="180"/>
        <w:rPr>
          <w:rFonts w:asciiTheme="minorBidi" w:eastAsia="MS Mincho" w:hAnsiTheme="minorBidi" w:cstheme="minorBidi"/>
          <w:sz w:val="20"/>
          <w:szCs w:val="20"/>
          <w:lang w:val="en-GB" w:eastAsia="en-US"/>
        </w:rPr>
      </w:pPr>
      <w:r w:rsidRPr="00B040DF">
        <w:rPr>
          <w:rFonts w:asciiTheme="minorBidi" w:eastAsia="MS Mincho" w:hAnsiTheme="minorBidi" w:cstheme="minorBidi"/>
          <w:sz w:val="20"/>
          <w:szCs w:val="20"/>
          <w:lang w:val="en-GB" w:eastAsia="en-US"/>
        </w:rPr>
        <w:t>RAN4#114</w:t>
      </w:r>
      <w:r w:rsidRPr="00B040DF">
        <w:rPr>
          <w:rFonts w:asciiTheme="minorBidi" w:eastAsia="MS Mincho" w:hAnsiTheme="minorBidi" w:cstheme="minorBidi"/>
          <w:sz w:val="20"/>
          <w:szCs w:val="20"/>
          <w:lang w:val="en-GB" w:eastAsia="en-US"/>
        </w:rPr>
        <w:tab/>
      </w:r>
      <w:r>
        <w:rPr>
          <w:rFonts w:asciiTheme="minorBidi" w:eastAsia="MS Mincho" w:hAnsiTheme="minorBidi" w:cstheme="minorBidi"/>
          <w:sz w:val="20"/>
          <w:szCs w:val="20"/>
          <w:lang w:val="en-GB" w:eastAsia="en-US"/>
        </w:rPr>
        <w:t xml:space="preserve">      </w:t>
      </w:r>
      <w:r w:rsidRPr="00B040DF">
        <w:rPr>
          <w:rFonts w:asciiTheme="minorBidi" w:eastAsia="MS Mincho" w:hAnsiTheme="minorBidi" w:cstheme="minorBidi"/>
          <w:sz w:val="20"/>
          <w:szCs w:val="20"/>
          <w:lang w:val="en-GB" w:eastAsia="en-US"/>
        </w:rPr>
        <w:t>February 17 – 21, 2025</w:t>
      </w:r>
      <w:r w:rsidRPr="00B040DF">
        <w:rPr>
          <w:rFonts w:asciiTheme="minorBidi" w:eastAsia="MS Mincho" w:hAnsiTheme="minorBidi" w:cstheme="minorBidi"/>
          <w:sz w:val="20"/>
          <w:szCs w:val="20"/>
          <w:lang w:val="en-GB" w:eastAsia="en-US"/>
        </w:rPr>
        <w:tab/>
      </w:r>
      <w:r w:rsidRPr="00B040DF">
        <w:rPr>
          <w:rFonts w:asciiTheme="minorBidi" w:eastAsia="MS Mincho" w:hAnsiTheme="minorBidi" w:cstheme="minorBidi"/>
          <w:sz w:val="20"/>
          <w:szCs w:val="20"/>
          <w:lang w:val="en-GB" w:eastAsia="en-US"/>
        </w:rPr>
        <w:tab/>
        <w:t>Athens, Greece</w:t>
      </w:r>
    </w:p>
    <w:p w14:paraId="1E663286" w14:textId="77777777" w:rsidR="00B040DF" w:rsidRDefault="00B040DF" w:rsidP="00B040DF">
      <w:pPr>
        <w:spacing w:after="180"/>
        <w:rPr>
          <w:rFonts w:asciiTheme="minorBidi" w:eastAsia="MS Mincho" w:hAnsiTheme="minorBidi" w:cstheme="minorBidi"/>
          <w:sz w:val="20"/>
          <w:szCs w:val="20"/>
          <w:lang w:val="en-GB" w:eastAsia="en-US"/>
        </w:rPr>
      </w:pPr>
      <w:r w:rsidRPr="00B040DF">
        <w:rPr>
          <w:rFonts w:asciiTheme="minorBidi" w:eastAsia="MS Mincho" w:hAnsiTheme="minorBidi" w:cstheme="minorBidi"/>
          <w:sz w:val="20"/>
          <w:szCs w:val="20"/>
          <w:lang w:val="en-GB" w:eastAsia="en-US"/>
        </w:rPr>
        <w:t>RAN4#114</w:t>
      </w:r>
      <w:r>
        <w:rPr>
          <w:rFonts w:asciiTheme="minorBidi" w:eastAsia="MS Mincho" w:hAnsiTheme="minorBidi" w:cstheme="minorBidi"/>
          <w:sz w:val="20"/>
          <w:szCs w:val="20"/>
          <w:lang w:val="en-GB" w:eastAsia="en-US"/>
        </w:rPr>
        <w:t>bis</w:t>
      </w:r>
      <w:r w:rsidRPr="00B040DF">
        <w:rPr>
          <w:rFonts w:asciiTheme="minorBidi" w:eastAsia="MS Mincho" w:hAnsiTheme="minorBidi" w:cstheme="minorBidi"/>
          <w:sz w:val="20"/>
          <w:szCs w:val="20"/>
          <w:lang w:val="en-GB" w:eastAsia="en-US"/>
        </w:rPr>
        <w:tab/>
      </w:r>
      <w:r>
        <w:rPr>
          <w:rFonts w:asciiTheme="minorBidi" w:eastAsia="MS Mincho" w:hAnsiTheme="minorBidi" w:cstheme="minorBidi"/>
          <w:sz w:val="20"/>
          <w:szCs w:val="20"/>
          <w:lang w:val="en-GB" w:eastAsia="en-US"/>
        </w:rPr>
        <w:t>April</w:t>
      </w:r>
      <w:r w:rsidRPr="00B040DF">
        <w:rPr>
          <w:rFonts w:asciiTheme="minorBidi" w:eastAsia="MS Mincho" w:hAnsiTheme="minorBidi" w:cstheme="minorBidi"/>
          <w:sz w:val="20"/>
          <w:szCs w:val="20"/>
          <w:lang w:val="en-GB" w:eastAsia="en-US"/>
        </w:rPr>
        <w:t xml:space="preserve"> 7 – </w:t>
      </w:r>
      <w:r>
        <w:rPr>
          <w:rFonts w:asciiTheme="minorBidi" w:eastAsia="MS Mincho" w:hAnsiTheme="minorBidi" w:cstheme="minorBidi"/>
          <w:sz w:val="20"/>
          <w:szCs w:val="20"/>
          <w:lang w:val="en-GB" w:eastAsia="en-US"/>
        </w:rPr>
        <w:t>1</w:t>
      </w:r>
      <w:r w:rsidRPr="00B040DF">
        <w:rPr>
          <w:rFonts w:asciiTheme="minorBidi" w:eastAsia="MS Mincho" w:hAnsiTheme="minorBidi" w:cstheme="minorBidi"/>
          <w:sz w:val="20"/>
          <w:szCs w:val="20"/>
          <w:lang w:val="en-GB" w:eastAsia="en-US"/>
        </w:rPr>
        <w:t>1, 2025</w:t>
      </w:r>
      <w:r w:rsidRPr="00B040DF">
        <w:rPr>
          <w:rFonts w:asciiTheme="minorBidi" w:eastAsia="MS Mincho" w:hAnsiTheme="minorBidi" w:cstheme="minorBidi"/>
          <w:sz w:val="20"/>
          <w:szCs w:val="20"/>
          <w:lang w:val="en-GB" w:eastAsia="en-US"/>
        </w:rPr>
        <w:tab/>
      </w:r>
      <w:r w:rsidRPr="00B040DF">
        <w:rPr>
          <w:rFonts w:asciiTheme="minorBidi" w:eastAsia="MS Mincho" w:hAnsiTheme="minorBidi" w:cstheme="minorBidi"/>
          <w:sz w:val="20"/>
          <w:szCs w:val="20"/>
          <w:lang w:val="en-GB" w:eastAsia="en-US"/>
        </w:rPr>
        <w:tab/>
      </w:r>
      <w:r>
        <w:rPr>
          <w:rFonts w:asciiTheme="minorBidi" w:eastAsia="MS Mincho" w:hAnsiTheme="minorBidi" w:cstheme="minorBidi"/>
          <w:sz w:val="20"/>
          <w:szCs w:val="20"/>
          <w:lang w:val="en-GB" w:eastAsia="en-US"/>
        </w:rPr>
        <w:t xml:space="preserve">         TBC</w:t>
      </w:r>
      <w:r w:rsidRPr="00B040DF">
        <w:rPr>
          <w:rFonts w:asciiTheme="minorBidi" w:eastAsia="MS Mincho" w:hAnsiTheme="minorBidi" w:cstheme="minorBidi"/>
          <w:sz w:val="20"/>
          <w:szCs w:val="20"/>
          <w:lang w:val="en-GB" w:eastAsia="en-US"/>
        </w:rPr>
        <w:t xml:space="preserve">, </w:t>
      </w:r>
      <w:r>
        <w:rPr>
          <w:rFonts w:asciiTheme="minorBidi" w:eastAsia="MS Mincho" w:hAnsiTheme="minorBidi" w:cstheme="minorBidi"/>
          <w:sz w:val="20"/>
          <w:szCs w:val="20"/>
          <w:lang w:val="en-GB" w:eastAsia="en-US"/>
        </w:rPr>
        <w:t>China</w:t>
      </w:r>
    </w:p>
    <w:p w14:paraId="57C2676D" w14:textId="77777777" w:rsidR="0016336E" w:rsidRPr="00B040DF" w:rsidRDefault="0016336E" w:rsidP="0016336E">
      <w:pPr>
        <w:tabs>
          <w:tab w:val="left" w:pos="3544"/>
        </w:tabs>
        <w:snapToGrid w:val="0"/>
        <w:spacing w:after="120"/>
        <w:jc w:val="both"/>
        <w:rPr>
          <w:rFonts w:asciiTheme="majorBidi" w:hAnsiTheme="majorBidi" w:cstheme="majorBidi"/>
          <w:bCs/>
          <w:iCs/>
          <w:sz w:val="20"/>
          <w:szCs w:val="20"/>
          <w:lang w:val="en-GB"/>
        </w:rPr>
      </w:pPr>
    </w:p>
    <w:p w14:paraId="112657B4" w14:textId="77777777" w:rsidR="0016336E" w:rsidRPr="00031D27" w:rsidRDefault="0016336E" w:rsidP="00CB2A80">
      <w:pPr>
        <w:tabs>
          <w:tab w:val="left" w:pos="3544"/>
        </w:tabs>
        <w:snapToGrid w:val="0"/>
        <w:spacing w:after="120"/>
        <w:jc w:val="both"/>
        <w:rPr>
          <w:rFonts w:asciiTheme="majorBidi" w:hAnsiTheme="majorBidi" w:cstheme="majorBidi"/>
          <w:bCs/>
          <w:iCs/>
          <w:sz w:val="20"/>
          <w:szCs w:val="20"/>
        </w:rPr>
      </w:pPr>
    </w:p>
    <w:sectPr w:rsidR="0016336E" w:rsidRPr="00031D27" w:rsidSect="00392933">
      <w:headerReference w:type="default" r:id="rId13"/>
      <w:footnotePr>
        <w:numRestart w:val="eachSect"/>
      </w:footnotePr>
      <w:pgSz w:w="11907" w:h="16840" w:code="9"/>
      <w:pgMar w:top="1418" w:right="1134" w:bottom="36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CB769" w16cex:dateUtc="2024-08-06T12:53:00Z"/>
  <w16cex:commentExtensible w16cex:durableId="2A5C6BA5" w16cex:dateUtc="2024-08-06T07:30:00Z"/>
  <w16cex:commentExtensible w16cex:durableId="2A5CB7D4" w16cex:dateUtc="2024-08-06T12:55:00Z"/>
  <w16cex:commentExtensible w16cex:durableId="2A5CB827" w16cex:dateUtc="2024-08-06T12:56:00Z"/>
  <w16cex:commentExtensible w16cex:durableId="2A5CBC30" w16cex:dateUtc="2024-08-06T13:13:00Z"/>
  <w16cex:commentExtensible w16cex:durableId="2A5CB915" w16cex:dateUtc="2024-08-06T13:0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03A2B" w14:textId="77777777" w:rsidR="006A64FD" w:rsidRDefault="006A64FD">
      <w:r>
        <w:separator/>
      </w:r>
    </w:p>
  </w:endnote>
  <w:endnote w:type="continuationSeparator" w:id="0">
    <w:p w14:paraId="4BA7FEE1" w14:textId="77777777" w:rsidR="006A64FD" w:rsidRDefault="006A6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5EF56" w14:textId="77777777" w:rsidR="006A64FD" w:rsidRDefault="006A64FD">
      <w:r>
        <w:separator/>
      </w:r>
    </w:p>
  </w:footnote>
  <w:footnote w:type="continuationSeparator" w:id="0">
    <w:p w14:paraId="7C3694E5" w14:textId="77777777" w:rsidR="006A64FD" w:rsidRDefault="006A64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FDD1" w14:textId="77777777" w:rsidR="00644597" w:rsidRDefault="0064459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1"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9"/>
  </w:num>
  <w:num w:numId="5">
    <w:abstractNumId w:val="5"/>
  </w:num>
  <w:num w:numId="6">
    <w:abstractNumId w:val="8"/>
  </w:num>
  <w:num w:numId="7">
    <w:abstractNumId w:val="3"/>
  </w:num>
  <w:num w:numId="8">
    <w:abstractNumId w:val="2"/>
  </w:num>
  <w:num w:numId="9">
    <w:abstractNumId w:val="6"/>
  </w:num>
  <w:num w:numId="10">
    <w:abstractNumId w:val="1"/>
  </w:num>
  <w:num w:numId="11">
    <w:abstractNumId w:val="11"/>
  </w:num>
  <w:num w:numId="12">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7B6"/>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1D27"/>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15D8"/>
    <w:rsid w:val="000419B8"/>
    <w:rsid w:val="000425FA"/>
    <w:rsid w:val="00042C9A"/>
    <w:rsid w:val="000430B7"/>
    <w:rsid w:val="00043882"/>
    <w:rsid w:val="00043912"/>
    <w:rsid w:val="00043986"/>
    <w:rsid w:val="000448CC"/>
    <w:rsid w:val="00044C61"/>
    <w:rsid w:val="00044F33"/>
    <w:rsid w:val="00046908"/>
    <w:rsid w:val="00046B14"/>
    <w:rsid w:val="00046BCB"/>
    <w:rsid w:val="00046CD6"/>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571"/>
    <w:rsid w:val="00060E2F"/>
    <w:rsid w:val="00062E25"/>
    <w:rsid w:val="000634D2"/>
    <w:rsid w:val="00063EE5"/>
    <w:rsid w:val="000643AF"/>
    <w:rsid w:val="000647A6"/>
    <w:rsid w:val="0006499F"/>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0F"/>
    <w:rsid w:val="0008190E"/>
    <w:rsid w:val="0008197F"/>
    <w:rsid w:val="00081BA0"/>
    <w:rsid w:val="00082728"/>
    <w:rsid w:val="00082D76"/>
    <w:rsid w:val="00083910"/>
    <w:rsid w:val="00083CC5"/>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72A"/>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B7BC3"/>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9FE"/>
    <w:rsid w:val="00106A45"/>
    <w:rsid w:val="00106AAC"/>
    <w:rsid w:val="00106F73"/>
    <w:rsid w:val="00107586"/>
    <w:rsid w:val="00107B37"/>
    <w:rsid w:val="00110651"/>
    <w:rsid w:val="00110C6B"/>
    <w:rsid w:val="00112E84"/>
    <w:rsid w:val="001132F6"/>
    <w:rsid w:val="0011339B"/>
    <w:rsid w:val="00113A60"/>
    <w:rsid w:val="00113B77"/>
    <w:rsid w:val="00114712"/>
    <w:rsid w:val="00114970"/>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55F"/>
    <w:rsid w:val="001326B8"/>
    <w:rsid w:val="00132ED3"/>
    <w:rsid w:val="0013301F"/>
    <w:rsid w:val="0013412C"/>
    <w:rsid w:val="00134A9C"/>
    <w:rsid w:val="00134B8B"/>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336E"/>
    <w:rsid w:val="0016337F"/>
    <w:rsid w:val="00163B5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77CE2"/>
    <w:rsid w:val="00181138"/>
    <w:rsid w:val="00181201"/>
    <w:rsid w:val="001813A1"/>
    <w:rsid w:val="001820FB"/>
    <w:rsid w:val="0018259A"/>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112"/>
    <w:rsid w:val="001B7A65"/>
    <w:rsid w:val="001C0C85"/>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03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6D3"/>
    <w:rsid w:val="00233AC5"/>
    <w:rsid w:val="0023417D"/>
    <w:rsid w:val="002345E7"/>
    <w:rsid w:val="00234A28"/>
    <w:rsid w:val="00235382"/>
    <w:rsid w:val="00235D8C"/>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1D28"/>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FF1"/>
    <w:rsid w:val="00263196"/>
    <w:rsid w:val="0026328F"/>
    <w:rsid w:val="0026377C"/>
    <w:rsid w:val="002638ED"/>
    <w:rsid w:val="00264122"/>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0EFC"/>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1C4"/>
    <w:rsid w:val="00280EA7"/>
    <w:rsid w:val="00281203"/>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3E41"/>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EDE"/>
    <w:rsid w:val="002D277E"/>
    <w:rsid w:val="002D2A14"/>
    <w:rsid w:val="002D2C6F"/>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1EC8"/>
    <w:rsid w:val="002F3DD8"/>
    <w:rsid w:val="002F428A"/>
    <w:rsid w:val="002F44FF"/>
    <w:rsid w:val="002F4C23"/>
    <w:rsid w:val="002F59FF"/>
    <w:rsid w:val="002F5A25"/>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37A"/>
    <w:rsid w:val="0031456F"/>
    <w:rsid w:val="0031481F"/>
    <w:rsid w:val="0031486C"/>
    <w:rsid w:val="003151C0"/>
    <w:rsid w:val="00315E6C"/>
    <w:rsid w:val="00315F04"/>
    <w:rsid w:val="00316037"/>
    <w:rsid w:val="003162C2"/>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A32"/>
    <w:rsid w:val="0032401D"/>
    <w:rsid w:val="0032404C"/>
    <w:rsid w:val="00324938"/>
    <w:rsid w:val="00325364"/>
    <w:rsid w:val="00325A3F"/>
    <w:rsid w:val="00326229"/>
    <w:rsid w:val="003265FE"/>
    <w:rsid w:val="00326DF2"/>
    <w:rsid w:val="0032732A"/>
    <w:rsid w:val="003276B8"/>
    <w:rsid w:val="003277E2"/>
    <w:rsid w:val="0033015E"/>
    <w:rsid w:val="00330B93"/>
    <w:rsid w:val="00330CA4"/>
    <w:rsid w:val="00332037"/>
    <w:rsid w:val="00332583"/>
    <w:rsid w:val="003325AB"/>
    <w:rsid w:val="00332853"/>
    <w:rsid w:val="0033286F"/>
    <w:rsid w:val="00333C5A"/>
    <w:rsid w:val="0033460F"/>
    <w:rsid w:val="0033493B"/>
    <w:rsid w:val="00335173"/>
    <w:rsid w:val="003359AC"/>
    <w:rsid w:val="00335E87"/>
    <w:rsid w:val="00335E8C"/>
    <w:rsid w:val="00336575"/>
    <w:rsid w:val="003366AC"/>
    <w:rsid w:val="003368FD"/>
    <w:rsid w:val="00336A86"/>
    <w:rsid w:val="003374DE"/>
    <w:rsid w:val="003376E4"/>
    <w:rsid w:val="00337A59"/>
    <w:rsid w:val="00340623"/>
    <w:rsid w:val="003417DE"/>
    <w:rsid w:val="003425D4"/>
    <w:rsid w:val="003425E6"/>
    <w:rsid w:val="003431AF"/>
    <w:rsid w:val="00343573"/>
    <w:rsid w:val="0034357D"/>
    <w:rsid w:val="00343C43"/>
    <w:rsid w:val="00345B6D"/>
    <w:rsid w:val="003463B7"/>
    <w:rsid w:val="003465DB"/>
    <w:rsid w:val="00346F41"/>
    <w:rsid w:val="00350369"/>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6678"/>
    <w:rsid w:val="00367815"/>
    <w:rsid w:val="00367A7C"/>
    <w:rsid w:val="00367BA3"/>
    <w:rsid w:val="003701D4"/>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52F0"/>
    <w:rsid w:val="0038530E"/>
    <w:rsid w:val="00385A7C"/>
    <w:rsid w:val="00385C20"/>
    <w:rsid w:val="0038610E"/>
    <w:rsid w:val="00386259"/>
    <w:rsid w:val="003867CD"/>
    <w:rsid w:val="00387021"/>
    <w:rsid w:val="003870E8"/>
    <w:rsid w:val="003902B2"/>
    <w:rsid w:val="00390EDE"/>
    <w:rsid w:val="00391855"/>
    <w:rsid w:val="00391CEC"/>
    <w:rsid w:val="00391DFD"/>
    <w:rsid w:val="00392933"/>
    <w:rsid w:val="00392AD9"/>
    <w:rsid w:val="00393759"/>
    <w:rsid w:val="00393811"/>
    <w:rsid w:val="00394E02"/>
    <w:rsid w:val="003956FB"/>
    <w:rsid w:val="003958BA"/>
    <w:rsid w:val="00395CF6"/>
    <w:rsid w:val="00395E68"/>
    <w:rsid w:val="0039637E"/>
    <w:rsid w:val="00397214"/>
    <w:rsid w:val="003A078C"/>
    <w:rsid w:val="003A09C6"/>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3FE7"/>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B06"/>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BB4"/>
    <w:rsid w:val="00462C07"/>
    <w:rsid w:val="00462E76"/>
    <w:rsid w:val="00463331"/>
    <w:rsid w:val="00463A33"/>
    <w:rsid w:val="00464531"/>
    <w:rsid w:val="0046531D"/>
    <w:rsid w:val="0046540F"/>
    <w:rsid w:val="0046581F"/>
    <w:rsid w:val="00465C5E"/>
    <w:rsid w:val="00466443"/>
    <w:rsid w:val="00466A1C"/>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F8C"/>
    <w:rsid w:val="00481292"/>
    <w:rsid w:val="004818EA"/>
    <w:rsid w:val="0048193F"/>
    <w:rsid w:val="00481AD1"/>
    <w:rsid w:val="00482056"/>
    <w:rsid w:val="004824B0"/>
    <w:rsid w:val="00482DBD"/>
    <w:rsid w:val="00482EC8"/>
    <w:rsid w:val="00483084"/>
    <w:rsid w:val="004851AC"/>
    <w:rsid w:val="004869A2"/>
    <w:rsid w:val="004869C1"/>
    <w:rsid w:val="00486E2C"/>
    <w:rsid w:val="0048758B"/>
    <w:rsid w:val="00487D02"/>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2D6E"/>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1DF0"/>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304B8"/>
    <w:rsid w:val="005307A3"/>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402A4"/>
    <w:rsid w:val="0054065C"/>
    <w:rsid w:val="00540A38"/>
    <w:rsid w:val="0054103F"/>
    <w:rsid w:val="00541256"/>
    <w:rsid w:val="005414E7"/>
    <w:rsid w:val="00541A3E"/>
    <w:rsid w:val="00541F6B"/>
    <w:rsid w:val="005425FE"/>
    <w:rsid w:val="00542807"/>
    <w:rsid w:val="00542A11"/>
    <w:rsid w:val="0054314B"/>
    <w:rsid w:val="0054319F"/>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B3B"/>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4DEC"/>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1E48"/>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E8D"/>
    <w:rsid w:val="00642EAF"/>
    <w:rsid w:val="00643460"/>
    <w:rsid w:val="006435A4"/>
    <w:rsid w:val="00643631"/>
    <w:rsid w:val="0064373F"/>
    <w:rsid w:val="00643BF5"/>
    <w:rsid w:val="00644597"/>
    <w:rsid w:val="00644E68"/>
    <w:rsid w:val="00644EE7"/>
    <w:rsid w:val="00644F60"/>
    <w:rsid w:val="00644FB2"/>
    <w:rsid w:val="006452E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37C"/>
    <w:rsid w:val="006615BA"/>
    <w:rsid w:val="00661855"/>
    <w:rsid w:val="006622D0"/>
    <w:rsid w:val="00662709"/>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1502"/>
    <w:rsid w:val="0067194C"/>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4FD"/>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4F99"/>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D7C97"/>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4B4F"/>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72CB"/>
    <w:rsid w:val="007101EE"/>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1EB8"/>
    <w:rsid w:val="0073258F"/>
    <w:rsid w:val="007325E4"/>
    <w:rsid w:val="0073296D"/>
    <w:rsid w:val="00732CBF"/>
    <w:rsid w:val="00733B28"/>
    <w:rsid w:val="00733E62"/>
    <w:rsid w:val="00734FB4"/>
    <w:rsid w:val="00735092"/>
    <w:rsid w:val="007356E1"/>
    <w:rsid w:val="0073647A"/>
    <w:rsid w:val="00736DC9"/>
    <w:rsid w:val="00737452"/>
    <w:rsid w:val="00737CCE"/>
    <w:rsid w:val="00737FA2"/>
    <w:rsid w:val="0074057C"/>
    <w:rsid w:val="00740715"/>
    <w:rsid w:val="007413F9"/>
    <w:rsid w:val="00741887"/>
    <w:rsid w:val="007418F2"/>
    <w:rsid w:val="00742221"/>
    <w:rsid w:val="00742238"/>
    <w:rsid w:val="007423A9"/>
    <w:rsid w:val="00742847"/>
    <w:rsid w:val="0074379F"/>
    <w:rsid w:val="00743A88"/>
    <w:rsid w:val="00744A0C"/>
    <w:rsid w:val="00744BF4"/>
    <w:rsid w:val="00745E9F"/>
    <w:rsid w:val="00746CF7"/>
    <w:rsid w:val="00746D82"/>
    <w:rsid w:val="0075087A"/>
    <w:rsid w:val="00750AA5"/>
    <w:rsid w:val="00750C15"/>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52C"/>
    <w:rsid w:val="007635C9"/>
    <w:rsid w:val="00763B96"/>
    <w:rsid w:val="0076450A"/>
    <w:rsid w:val="00764887"/>
    <w:rsid w:val="00764A52"/>
    <w:rsid w:val="00764F0A"/>
    <w:rsid w:val="00765481"/>
    <w:rsid w:val="007659FF"/>
    <w:rsid w:val="007667A6"/>
    <w:rsid w:val="00766F60"/>
    <w:rsid w:val="00767F14"/>
    <w:rsid w:val="007703AB"/>
    <w:rsid w:val="0077045D"/>
    <w:rsid w:val="007707E4"/>
    <w:rsid w:val="00770947"/>
    <w:rsid w:val="0077099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A21"/>
    <w:rsid w:val="007A6EE7"/>
    <w:rsid w:val="007B00EA"/>
    <w:rsid w:val="007B0550"/>
    <w:rsid w:val="007B07E2"/>
    <w:rsid w:val="007B0A00"/>
    <w:rsid w:val="007B1195"/>
    <w:rsid w:val="007B35E1"/>
    <w:rsid w:val="007B3C2E"/>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662"/>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6154"/>
    <w:rsid w:val="007E628C"/>
    <w:rsid w:val="007E6351"/>
    <w:rsid w:val="007E66AD"/>
    <w:rsid w:val="007E6DC9"/>
    <w:rsid w:val="007E755F"/>
    <w:rsid w:val="007E756B"/>
    <w:rsid w:val="007E7FCC"/>
    <w:rsid w:val="007F0928"/>
    <w:rsid w:val="007F0A44"/>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31B6"/>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A5B"/>
    <w:rsid w:val="00821DD1"/>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363"/>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F9D"/>
    <w:rsid w:val="008D40F3"/>
    <w:rsid w:val="008D41B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0E85"/>
    <w:rsid w:val="008F20DF"/>
    <w:rsid w:val="008F2DAC"/>
    <w:rsid w:val="008F2DCB"/>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27FD1"/>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40967"/>
    <w:rsid w:val="009414C1"/>
    <w:rsid w:val="009420F2"/>
    <w:rsid w:val="00942116"/>
    <w:rsid w:val="0094241A"/>
    <w:rsid w:val="00942F69"/>
    <w:rsid w:val="00943A3D"/>
    <w:rsid w:val="00944547"/>
    <w:rsid w:val="009454D8"/>
    <w:rsid w:val="0094650E"/>
    <w:rsid w:val="0094679D"/>
    <w:rsid w:val="00947D83"/>
    <w:rsid w:val="009500FB"/>
    <w:rsid w:val="009505C2"/>
    <w:rsid w:val="009507F7"/>
    <w:rsid w:val="00950CA0"/>
    <w:rsid w:val="00950F62"/>
    <w:rsid w:val="0095111C"/>
    <w:rsid w:val="0095165F"/>
    <w:rsid w:val="009516E1"/>
    <w:rsid w:val="00951A1C"/>
    <w:rsid w:val="00951FE1"/>
    <w:rsid w:val="009525FB"/>
    <w:rsid w:val="00952A39"/>
    <w:rsid w:val="00952FFD"/>
    <w:rsid w:val="00953688"/>
    <w:rsid w:val="009543B4"/>
    <w:rsid w:val="00954449"/>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A4C"/>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411"/>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912"/>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2DD"/>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86D"/>
    <w:rsid w:val="00A46D18"/>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3F4A"/>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5AC8"/>
    <w:rsid w:val="00AB6877"/>
    <w:rsid w:val="00AB6BCB"/>
    <w:rsid w:val="00AB72EF"/>
    <w:rsid w:val="00AB7C5C"/>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5754"/>
    <w:rsid w:val="00AE5954"/>
    <w:rsid w:val="00AE5B80"/>
    <w:rsid w:val="00AE6808"/>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30E"/>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0DF"/>
    <w:rsid w:val="00B04886"/>
    <w:rsid w:val="00B05186"/>
    <w:rsid w:val="00B056CF"/>
    <w:rsid w:val="00B063C3"/>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50F"/>
    <w:rsid w:val="00B15137"/>
    <w:rsid w:val="00B1598F"/>
    <w:rsid w:val="00B15B16"/>
    <w:rsid w:val="00B15F7D"/>
    <w:rsid w:val="00B16607"/>
    <w:rsid w:val="00B1710D"/>
    <w:rsid w:val="00B1760D"/>
    <w:rsid w:val="00B20A57"/>
    <w:rsid w:val="00B20B1A"/>
    <w:rsid w:val="00B212DB"/>
    <w:rsid w:val="00B215CD"/>
    <w:rsid w:val="00B2169B"/>
    <w:rsid w:val="00B21B0A"/>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37F"/>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1A0"/>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A7C"/>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03"/>
    <w:rsid w:val="00BA032D"/>
    <w:rsid w:val="00BA0E94"/>
    <w:rsid w:val="00BA0F7B"/>
    <w:rsid w:val="00BA1123"/>
    <w:rsid w:val="00BA15CF"/>
    <w:rsid w:val="00BA16AB"/>
    <w:rsid w:val="00BA1C66"/>
    <w:rsid w:val="00BA2CAC"/>
    <w:rsid w:val="00BA3609"/>
    <w:rsid w:val="00BA3EC5"/>
    <w:rsid w:val="00BA435C"/>
    <w:rsid w:val="00BA4BAD"/>
    <w:rsid w:val="00BA4D20"/>
    <w:rsid w:val="00BA4F13"/>
    <w:rsid w:val="00BA5A1B"/>
    <w:rsid w:val="00BA5B9A"/>
    <w:rsid w:val="00BA5BCA"/>
    <w:rsid w:val="00BA64B7"/>
    <w:rsid w:val="00BA6AC8"/>
    <w:rsid w:val="00BA7DBA"/>
    <w:rsid w:val="00BA7E32"/>
    <w:rsid w:val="00BB0473"/>
    <w:rsid w:val="00BB09C4"/>
    <w:rsid w:val="00BB17E1"/>
    <w:rsid w:val="00BB1AA1"/>
    <w:rsid w:val="00BB1B10"/>
    <w:rsid w:val="00BB1CB7"/>
    <w:rsid w:val="00BB2AFD"/>
    <w:rsid w:val="00BB352B"/>
    <w:rsid w:val="00BB3D48"/>
    <w:rsid w:val="00BB493B"/>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7ED"/>
    <w:rsid w:val="00BE3E9C"/>
    <w:rsid w:val="00BE444B"/>
    <w:rsid w:val="00BE504A"/>
    <w:rsid w:val="00BE5825"/>
    <w:rsid w:val="00BE5832"/>
    <w:rsid w:val="00BE63C3"/>
    <w:rsid w:val="00BE6BB5"/>
    <w:rsid w:val="00BE6E47"/>
    <w:rsid w:val="00BE7069"/>
    <w:rsid w:val="00BE7440"/>
    <w:rsid w:val="00BE7836"/>
    <w:rsid w:val="00BE78C2"/>
    <w:rsid w:val="00BE7A6C"/>
    <w:rsid w:val="00BF0844"/>
    <w:rsid w:val="00BF0A1C"/>
    <w:rsid w:val="00BF17F5"/>
    <w:rsid w:val="00BF2571"/>
    <w:rsid w:val="00BF293E"/>
    <w:rsid w:val="00BF3877"/>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DD"/>
    <w:rsid w:val="00C36067"/>
    <w:rsid w:val="00C36E9C"/>
    <w:rsid w:val="00C370A9"/>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175"/>
    <w:rsid w:val="00C5329D"/>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45A"/>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0FB1"/>
    <w:rsid w:val="00C9109D"/>
    <w:rsid w:val="00C91204"/>
    <w:rsid w:val="00C913BD"/>
    <w:rsid w:val="00C914D4"/>
    <w:rsid w:val="00C91560"/>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2A80"/>
    <w:rsid w:val="00CB304B"/>
    <w:rsid w:val="00CB31CA"/>
    <w:rsid w:val="00CB3F6C"/>
    <w:rsid w:val="00CB4078"/>
    <w:rsid w:val="00CB4318"/>
    <w:rsid w:val="00CB547D"/>
    <w:rsid w:val="00CB551B"/>
    <w:rsid w:val="00CB564B"/>
    <w:rsid w:val="00CB56AA"/>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702"/>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2EDD"/>
    <w:rsid w:val="00D332E5"/>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30E1"/>
    <w:rsid w:val="00D549B1"/>
    <w:rsid w:val="00D54AA0"/>
    <w:rsid w:val="00D54EDB"/>
    <w:rsid w:val="00D54F57"/>
    <w:rsid w:val="00D5511D"/>
    <w:rsid w:val="00D553C8"/>
    <w:rsid w:val="00D5568C"/>
    <w:rsid w:val="00D55B99"/>
    <w:rsid w:val="00D55E90"/>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50D"/>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43F"/>
    <w:rsid w:val="00DA05FD"/>
    <w:rsid w:val="00DA0DC5"/>
    <w:rsid w:val="00DA1CCC"/>
    <w:rsid w:val="00DA1CFA"/>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3CC7"/>
    <w:rsid w:val="00E04E7F"/>
    <w:rsid w:val="00E04F23"/>
    <w:rsid w:val="00E05247"/>
    <w:rsid w:val="00E05276"/>
    <w:rsid w:val="00E057A3"/>
    <w:rsid w:val="00E05C2B"/>
    <w:rsid w:val="00E063CF"/>
    <w:rsid w:val="00E0689A"/>
    <w:rsid w:val="00E06E9E"/>
    <w:rsid w:val="00E06F90"/>
    <w:rsid w:val="00E10AA9"/>
    <w:rsid w:val="00E10E40"/>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5EEF"/>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6FFC"/>
    <w:rsid w:val="00E50C3D"/>
    <w:rsid w:val="00E50F1C"/>
    <w:rsid w:val="00E510BF"/>
    <w:rsid w:val="00E511F6"/>
    <w:rsid w:val="00E51605"/>
    <w:rsid w:val="00E5266D"/>
    <w:rsid w:val="00E531A4"/>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4EB"/>
    <w:rsid w:val="00E848CA"/>
    <w:rsid w:val="00E84E31"/>
    <w:rsid w:val="00E8575A"/>
    <w:rsid w:val="00E85D29"/>
    <w:rsid w:val="00E86016"/>
    <w:rsid w:val="00E862C5"/>
    <w:rsid w:val="00E8659D"/>
    <w:rsid w:val="00E86B9F"/>
    <w:rsid w:val="00E9018C"/>
    <w:rsid w:val="00E9072B"/>
    <w:rsid w:val="00E909F5"/>
    <w:rsid w:val="00E90B02"/>
    <w:rsid w:val="00E91581"/>
    <w:rsid w:val="00E91703"/>
    <w:rsid w:val="00E91ADA"/>
    <w:rsid w:val="00E91EE7"/>
    <w:rsid w:val="00E939ED"/>
    <w:rsid w:val="00E93ED7"/>
    <w:rsid w:val="00E943D4"/>
    <w:rsid w:val="00E94EAA"/>
    <w:rsid w:val="00E953A1"/>
    <w:rsid w:val="00E957DE"/>
    <w:rsid w:val="00E95F3D"/>
    <w:rsid w:val="00E969E2"/>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87"/>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2D59"/>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43E8"/>
    <w:rsid w:val="00F25B0F"/>
    <w:rsid w:val="00F25D98"/>
    <w:rsid w:val="00F26486"/>
    <w:rsid w:val="00F266D9"/>
    <w:rsid w:val="00F26A14"/>
    <w:rsid w:val="00F26A74"/>
    <w:rsid w:val="00F27148"/>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54B6"/>
    <w:rsid w:val="00F67155"/>
    <w:rsid w:val="00F675EF"/>
    <w:rsid w:val="00F67B12"/>
    <w:rsid w:val="00F720C5"/>
    <w:rsid w:val="00F7215B"/>
    <w:rsid w:val="00F725AE"/>
    <w:rsid w:val="00F72ED7"/>
    <w:rsid w:val="00F7328E"/>
    <w:rsid w:val="00F73727"/>
    <w:rsid w:val="00F7376A"/>
    <w:rsid w:val="00F742A7"/>
    <w:rsid w:val="00F745D5"/>
    <w:rsid w:val="00F75E7C"/>
    <w:rsid w:val="00F7629D"/>
    <w:rsid w:val="00F76BCC"/>
    <w:rsid w:val="00F77E1D"/>
    <w:rsid w:val="00F808AE"/>
    <w:rsid w:val="00F81510"/>
    <w:rsid w:val="00F81B41"/>
    <w:rsid w:val="00F825CE"/>
    <w:rsid w:val="00F83B2E"/>
    <w:rsid w:val="00F8443A"/>
    <w:rsid w:val="00F847B7"/>
    <w:rsid w:val="00F85412"/>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40DF"/>
    <w:rPr>
      <w:rFonts w:ascii="Times New Roman" w:eastAsia="Times New Roman" w:hAnsi="Times New Roman"/>
      <w:sz w:val="24"/>
      <w:szCs w:val="24"/>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overflowPunct w:val="0"/>
      <w:autoSpaceDE w:val="0"/>
      <w:autoSpaceDN w:val="0"/>
      <w:adjustRightInd w:val="0"/>
      <w:textAlignment w:val="baseline"/>
    </w:pPr>
    <w:rPr>
      <w:rFonts w:eastAsia="SimSun"/>
      <w:sz w:val="20"/>
      <w:szCs w:val="20"/>
      <w:lang w:val="en-GB"/>
    </w:r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qFormat/>
    <w:rsid w:val="004049AD"/>
    <w:rPr>
      <w:b/>
    </w:rPr>
  </w:style>
  <w:style w:type="paragraph" w:customStyle="1" w:styleId="TAC">
    <w:name w:val="TAC"/>
    <w:basedOn w:val="TAL"/>
    <w:link w:val="TACChar"/>
    <w:qFormat/>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overflowPunct w:val="0"/>
      <w:autoSpaceDE w:val="0"/>
      <w:autoSpaceDN w:val="0"/>
      <w:adjustRightInd w:val="0"/>
      <w:spacing w:after="180"/>
      <w:ind w:left="1135" w:hanging="851"/>
      <w:textAlignment w:val="baseline"/>
    </w:pPr>
    <w:rPr>
      <w:rFonts w:eastAsia="SimSun"/>
      <w:sz w:val="20"/>
      <w:szCs w:val="20"/>
      <w:lang w:val="en-GB"/>
    </w:rPr>
  </w:style>
  <w:style w:type="paragraph" w:styleId="TOC9">
    <w:name w:val="toc 9"/>
    <w:basedOn w:val="TOC8"/>
    <w:semiHidden/>
    <w:rsid w:val="004049AD"/>
    <w:pPr>
      <w:ind w:left="1418" w:hanging="1418"/>
    </w:pPr>
  </w:style>
  <w:style w:type="paragraph" w:customStyle="1" w:styleId="EX">
    <w:name w:val="EX"/>
    <w:basedOn w:val="Normal"/>
    <w:rsid w:val="004049AD"/>
    <w:pPr>
      <w:keepLines/>
      <w:overflowPunct w:val="0"/>
      <w:autoSpaceDE w:val="0"/>
      <w:autoSpaceDN w:val="0"/>
      <w:adjustRightInd w:val="0"/>
      <w:spacing w:after="180"/>
      <w:ind w:left="1702" w:hanging="1418"/>
      <w:textAlignment w:val="baseline"/>
    </w:pPr>
    <w:rPr>
      <w:rFonts w:eastAsia="SimSun"/>
      <w:sz w:val="20"/>
      <w:szCs w:val="20"/>
      <w:lang w:val="en-GB"/>
    </w:rPr>
  </w:style>
  <w:style w:type="paragraph" w:customStyle="1" w:styleId="FP">
    <w:name w:val="FP"/>
    <w:basedOn w:val="Normal"/>
    <w:rsid w:val="004049AD"/>
    <w:pPr>
      <w:overflowPunct w:val="0"/>
      <w:autoSpaceDE w:val="0"/>
      <w:autoSpaceDN w:val="0"/>
      <w:adjustRightInd w:val="0"/>
      <w:textAlignment w:val="baseline"/>
    </w:pPr>
    <w:rPr>
      <w:rFonts w:eastAsia="SimSun"/>
      <w:sz w:val="20"/>
      <w:szCs w:val="20"/>
      <w:lang w:val="en-GB"/>
    </w:r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rPr>
  </w:style>
  <w:style w:type="paragraph" w:customStyle="1" w:styleId="TH">
    <w:name w:val="TH"/>
    <w:basedOn w:val="Normal"/>
    <w:link w:val="THChar"/>
    <w:qFormat/>
    <w:rsid w:val="004049AD"/>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overflowPunct w:val="0"/>
      <w:autoSpaceDE w:val="0"/>
      <w:autoSpaceDN w:val="0"/>
      <w:adjustRightInd w:val="0"/>
      <w:spacing w:after="180"/>
      <w:ind w:left="568" w:hanging="284"/>
      <w:textAlignment w:val="baseline"/>
    </w:pPr>
    <w:rPr>
      <w:rFonts w:eastAsia="SimSun"/>
      <w:sz w:val="20"/>
      <w:szCs w:val="20"/>
      <w:lang w:val="en-GB"/>
    </w:r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link w:val="FooterCha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val="0"/>
      <w:autoSpaceDE w:val="0"/>
      <w:autoSpaceDN w:val="0"/>
      <w:adjustRightInd w:val="0"/>
      <w:spacing w:after="180"/>
      <w:textAlignment w:val="baseline"/>
    </w:pPr>
    <w:rPr>
      <w:rFonts w:eastAsia="SimSun"/>
      <w:sz w:val="20"/>
      <w:szCs w:val="20"/>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overflowPunct w:val="0"/>
      <w:autoSpaceDE w:val="0"/>
      <w:autoSpaceDN w:val="0"/>
      <w:adjustRightInd w:val="0"/>
      <w:ind w:left="720"/>
      <w:jc w:val="both"/>
      <w:textAlignment w:val="baseline"/>
    </w:pPr>
    <w:rPr>
      <w:rFonts w:ascii="DengXian" w:eastAsia="SimSun" w:hAnsi="SimSun" w:cs="SimSun"/>
      <w:sz w:val="21"/>
      <w:szCs w:val="21"/>
    </w:rPr>
  </w:style>
  <w:style w:type="paragraph" w:customStyle="1" w:styleId="Doc-text2">
    <w:name w:val="Doc-text2"/>
    <w:basedOn w:val="Normal"/>
    <w:link w:val="Doc-text2Char"/>
    <w:qFormat/>
    <w:rsid w:val="00505E15"/>
    <w:pPr>
      <w:tabs>
        <w:tab w:val="left" w:pos="1622"/>
      </w:tabs>
      <w:overflowPunct w:val="0"/>
      <w:autoSpaceDE w:val="0"/>
      <w:autoSpaceDN w:val="0"/>
      <w:adjustRightInd w:val="0"/>
      <w:ind w:left="1622" w:hanging="363"/>
      <w:textAlignment w:val="baseline"/>
    </w:pPr>
    <w:rPr>
      <w:rFonts w:ascii="Arial" w:eastAsia="MS Mincho" w:hAnsi="Arial"/>
      <w:sz w:val="20"/>
      <w:lang w:val="en-GB"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overflowPunct w:val="0"/>
      <w:autoSpaceDE w:val="0"/>
      <w:autoSpaceDN w:val="0"/>
      <w:adjustRightInd w:val="0"/>
      <w:spacing w:afterLines="60" w:after="120"/>
      <w:jc w:val="both"/>
      <w:textAlignment w:val="baseline"/>
    </w:pPr>
    <w:rPr>
      <w:rFonts w:eastAsia="SimSun"/>
      <w:sz w:val="20"/>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val="en-GB"/>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overflowPunct w:val="0"/>
      <w:autoSpaceDE w:val="0"/>
      <w:autoSpaceDN w:val="0"/>
      <w:adjustRightInd w:val="0"/>
      <w:snapToGrid w:val="0"/>
      <w:spacing w:after="60"/>
      <w:jc w:val="both"/>
      <w:textAlignment w:val="baseline"/>
    </w:pPr>
    <w:rPr>
      <w:rFonts w:eastAsia="SimSun"/>
      <w:sz w:val="20"/>
      <w:szCs w:val="1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overflowPunct w:val="0"/>
      <w:autoSpaceDE w:val="0"/>
      <w:autoSpaceDN w:val="0"/>
      <w:adjustRightInd w:val="0"/>
      <w:spacing w:before="60"/>
      <w:textAlignment w:val="baseline"/>
    </w:pPr>
    <w:rPr>
      <w:rFonts w:ascii="Arial" w:eastAsia="MS Mincho" w:hAnsi="Arial"/>
      <w:b/>
      <w:sz w:val="20"/>
      <w:lang w:val="en-GB"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overflowPunct w:val="0"/>
      <w:autoSpaceDE w:val="0"/>
      <w:autoSpaceDN w:val="0"/>
      <w:adjustRightInd w:val="0"/>
      <w:spacing w:before="100" w:beforeAutospacing="1" w:after="100" w:afterAutospacing="1"/>
      <w:textAlignment w:val="baseline"/>
    </w:pPr>
    <w:rPr>
      <w:rFonts w:ascii="SimSun" w:eastAsia="SimSun" w:hAnsi="SimSun" w:cs="SimSun"/>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overflowPunct w:val="0"/>
      <w:autoSpaceDE w:val="0"/>
      <w:autoSpaceDN w:val="0"/>
      <w:adjustRightInd w:val="0"/>
      <w:spacing w:before="40"/>
      <w:textAlignment w:val="baseline"/>
    </w:pPr>
    <w:rPr>
      <w:rFonts w:ascii="Arial" w:eastAsia="MS Mincho" w:hAnsi="Arial"/>
      <w:i/>
      <w:noProof/>
      <w:sz w:val="18"/>
      <w:lang w:val="en-GB"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overflowPunct w:val="0"/>
      <w:autoSpaceDE w:val="0"/>
      <w:autoSpaceDN w:val="0"/>
      <w:adjustRightInd w:val="0"/>
      <w:spacing w:beforeLines="50" w:before="50" w:afterLines="50" w:after="50" w:line="259" w:lineRule="auto"/>
      <w:jc w:val="both"/>
      <w:textAlignment w:val="baseline"/>
    </w:pPr>
    <w:rPr>
      <w:rFonts w:ascii="SimSun" w:eastAsia="SimSun" w:hAnsi="SimSun" w:cs="Calibri"/>
      <w:kern w:val="2"/>
      <w:szCs w:val="20"/>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overflowPunct w:val="0"/>
      <w:autoSpaceDE w:val="0"/>
      <w:autoSpaceDN w:val="0"/>
      <w:adjustRightInd w:val="0"/>
      <w:spacing w:after="200"/>
      <w:textAlignment w:val="baseline"/>
    </w:pPr>
    <w:rPr>
      <w:rFonts w:eastAsia="DengXian"/>
      <w:i/>
      <w:iCs/>
      <w:color w:val="44546A"/>
      <w:sz w:val="18"/>
      <w:szCs w:val="18"/>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392933"/>
    <w:rPr>
      <w:rFonts w:ascii="Arial" w:hAnsi="Arial"/>
      <w:sz w:val="18"/>
      <w:lang w:val="en-GB"/>
    </w:rPr>
  </w:style>
  <w:style w:type="character" w:customStyle="1" w:styleId="FooterChar">
    <w:name w:val="Footer Char"/>
    <w:basedOn w:val="DefaultParagraphFont"/>
    <w:link w:val="Footer"/>
    <w:rsid w:val="00E91581"/>
    <w:rPr>
      <w:rFonts w:ascii="Arial" w:hAnsi="Arial"/>
      <w:b/>
      <w:i/>
      <w:noProof/>
      <w:sz w:val="18"/>
    </w:rPr>
  </w:style>
  <w:style w:type="paragraph" w:styleId="HTMLPreformatted">
    <w:name w:val="HTML Preformatted"/>
    <w:basedOn w:val="Normal"/>
    <w:link w:val="HTMLPreformattedChar"/>
    <w:uiPriority w:val="99"/>
    <w:unhideWhenUsed/>
    <w:rsid w:val="00C90F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90FB1"/>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98330525">
      <w:bodyDiv w:val="1"/>
      <w:marLeft w:val="0"/>
      <w:marRight w:val="0"/>
      <w:marTop w:val="0"/>
      <w:marBottom w:val="0"/>
      <w:divBdr>
        <w:top w:val="none" w:sz="0" w:space="0" w:color="auto"/>
        <w:left w:val="none" w:sz="0" w:space="0" w:color="auto"/>
        <w:bottom w:val="none" w:sz="0" w:space="0" w:color="auto"/>
        <w:right w:val="none" w:sz="0" w:space="0" w:color="auto"/>
      </w:divBdr>
      <w:divsChild>
        <w:div w:id="849026573">
          <w:marLeft w:val="0"/>
          <w:marRight w:val="0"/>
          <w:marTop w:val="0"/>
          <w:marBottom w:val="0"/>
          <w:divBdr>
            <w:top w:val="none" w:sz="0" w:space="0" w:color="auto"/>
            <w:left w:val="none" w:sz="0" w:space="0" w:color="auto"/>
            <w:bottom w:val="none" w:sz="0" w:space="0" w:color="auto"/>
            <w:right w:val="none" w:sz="0" w:space="0" w:color="auto"/>
          </w:divBdr>
        </w:div>
        <w:div w:id="1878738248">
          <w:marLeft w:val="0"/>
          <w:marRight w:val="0"/>
          <w:marTop w:val="0"/>
          <w:marBottom w:val="0"/>
          <w:divBdr>
            <w:top w:val="none" w:sz="0" w:space="0" w:color="auto"/>
            <w:left w:val="none" w:sz="0" w:space="0" w:color="auto"/>
            <w:bottom w:val="none" w:sz="0" w:space="0" w:color="auto"/>
            <w:right w:val="none" w:sz="0" w:space="0" w:color="auto"/>
          </w:divBdr>
        </w:div>
        <w:div w:id="1946301424">
          <w:marLeft w:val="0"/>
          <w:marRight w:val="0"/>
          <w:marTop w:val="0"/>
          <w:marBottom w:val="0"/>
          <w:divBdr>
            <w:top w:val="none" w:sz="0" w:space="0" w:color="auto"/>
            <w:left w:val="none" w:sz="0" w:space="0" w:color="auto"/>
            <w:bottom w:val="none" w:sz="0" w:space="0" w:color="auto"/>
            <w:right w:val="none" w:sz="0" w:space="0" w:color="auto"/>
          </w:divBdr>
        </w:div>
        <w:div w:id="450053865">
          <w:marLeft w:val="0"/>
          <w:marRight w:val="0"/>
          <w:marTop w:val="0"/>
          <w:marBottom w:val="0"/>
          <w:divBdr>
            <w:top w:val="none" w:sz="0" w:space="0" w:color="auto"/>
            <w:left w:val="none" w:sz="0" w:space="0" w:color="auto"/>
            <w:bottom w:val="none" w:sz="0" w:space="0" w:color="auto"/>
            <w:right w:val="none" w:sz="0" w:space="0" w:color="auto"/>
          </w:divBdr>
        </w:div>
        <w:div w:id="1705906573">
          <w:marLeft w:val="0"/>
          <w:marRight w:val="0"/>
          <w:marTop w:val="0"/>
          <w:marBottom w:val="0"/>
          <w:divBdr>
            <w:top w:val="none" w:sz="0" w:space="0" w:color="auto"/>
            <w:left w:val="none" w:sz="0" w:space="0" w:color="auto"/>
            <w:bottom w:val="none" w:sz="0" w:space="0" w:color="auto"/>
            <w:right w:val="none" w:sz="0" w:space="0" w:color="auto"/>
          </w:divBdr>
        </w:div>
        <w:div w:id="1747803585">
          <w:marLeft w:val="0"/>
          <w:marRight w:val="0"/>
          <w:marTop w:val="0"/>
          <w:marBottom w:val="0"/>
          <w:divBdr>
            <w:top w:val="none" w:sz="0" w:space="0" w:color="auto"/>
            <w:left w:val="none" w:sz="0" w:space="0" w:color="auto"/>
            <w:bottom w:val="none" w:sz="0" w:space="0" w:color="auto"/>
            <w:right w:val="none" w:sz="0" w:space="0" w:color="auto"/>
          </w:divBdr>
        </w:div>
        <w:div w:id="1603613447">
          <w:marLeft w:val="0"/>
          <w:marRight w:val="0"/>
          <w:marTop w:val="0"/>
          <w:marBottom w:val="0"/>
          <w:divBdr>
            <w:top w:val="none" w:sz="0" w:space="0" w:color="auto"/>
            <w:left w:val="none" w:sz="0" w:space="0" w:color="auto"/>
            <w:bottom w:val="none" w:sz="0" w:space="0" w:color="auto"/>
            <w:right w:val="none" w:sz="0" w:space="0" w:color="auto"/>
          </w:divBdr>
        </w:div>
        <w:div w:id="422527720">
          <w:marLeft w:val="0"/>
          <w:marRight w:val="0"/>
          <w:marTop w:val="0"/>
          <w:marBottom w:val="0"/>
          <w:divBdr>
            <w:top w:val="none" w:sz="0" w:space="0" w:color="auto"/>
            <w:left w:val="none" w:sz="0" w:space="0" w:color="auto"/>
            <w:bottom w:val="none" w:sz="0" w:space="0" w:color="auto"/>
            <w:right w:val="none" w:sz="0" w:space="0" w:color="auto"/>
          </w:divBdr>
        </w:div>
        <w:div w:id="1783840438">
          <w:marLeft w:val="0"/>
          <w:marRight w:val="0"/>
          <w:marTop w:val="0"/>
          <w:marBottom w:val="0"/>
          <w:divBdr>
            <w:top w:val="none" w:sz="0" w:space="0" w:color="auto"/>
            <w:left w:val="none" w:sz="0" w:space="0" w:color="auto"/>
            <w:bottom w:val="none" w:sz="0" w:space="0" w:color="auto"/>
            <w:right w:val="none" w:sz="0" w:space="0" w:color="auto"/>
          </w:divBdr>
        </w:div>
        <w:div w:id="1766731468">
          <w:marLeft w:val="0"/>
          <w:marRight w:val="0"/>
          <w:marTop w:val="0"/>
          <w:marBottom w:val="0"/>
          <w:divBdr>
            <w:top w:val="none" w:sz="0" w:space="0" w:color="auto"/>
            <w:left w:val="none" w:sz="0" w:space="0" w:color="auto"/>
            <w:bottom w:val="none" w:sz="0" w:space="0" w:color="auto"/>
            <w:right w:val="none" w:sz="0" w:space="0" w:color="auto"/>
          </w:divBdr>
        </w:div>
        <w:div w:id="1782990887">
          <w:marLeft w:val="0"/>
          <w:marRight w:val="0"/>
          <w:marTop w:val="0"/>
          <w:marBottom w:val="0"/>
          <w:divBdr>
            <w:top w:val="none" w:sz="0" w:space="0" w:color="auto"/>
            <w:left w:val="none" w:sz="0" w:space="0" w:color="auto"/>
            <w:bottom w:val="none" w:sz="0" w:space="0" w:color="auto"/>
            <w:right w:val="none" w:sz="0" w:space="0" w:color="auto"/>
          </w:divBdr>
        </w:div>
        <w:div w:id="309019363">
          <w:marLeft w:val="0"/>
          <w:marRight w:val="0"/>
          <w:marTop w:val="0"/>
          <w:marBottom w:val="0"/>
          <w:divBdr>
            <w:top w:val="none" w:sz="0" w:space="0" w:color="auto"/>
            <w:left w:val="none" w:sz="0" w:space="0" w:color="auto"/>
            <w:bottom w:val="none" w:sz="0" w:space="0" w:color="auto"/>
            <w:right w:val="none" w:sz="0" w:space="0" w:color="auto"/>
          </w:divBdr>
        </w:div>
        <w:div w:id="644941733">
          <w:marLeft w:val="0"/>
          <w:marRight w:val="0"/>
          <w:marTop w:val="0"/>
          <w:marBottom w:val="0"/>
          <w:divBdr>
            <w:top w:val="none" w:sz="0" w:space="0" w:color="auto"/>
            <w:left w:val="none" w:sz="0" w:space="0" w:color="auto"/>
            <w:bottom w:val="none" w:sz="0" w:space="0" w:color="auto"/>
            <w:right w:val="none" w:sz="0" w:space="0" w:color="auto"/>
          </w:divBdr>
        </w:div>
      </w:divsChild>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40683420">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42717970">
      <w:bodyDiv w:val="1"/>
      <w:marLeft w:val="0"/>
      <w:marRight w:val="0"/>
      <w:marTop w:val="0"/>
      <w:marBottom w:val="0"/>
      <w:divBdr>
        <w:top w:val="none" w:sz="0" w:space="0" w:color="auto"/>
        <w:left w:val="none" w:sz="0" w:space="0" w:color="auto"/>
        <w:bottom w:val="none" w:sz="0" w:space="0" w:color="auto"/>
        <w:right w:val="none" w:sz="0" w:space="0" w:color="auto"/>
      </w:divBdr>
      <w:divsChild>
        <w:div w:id="2004812664">
          <w:marLeft w:val="0"/>
          <w:marRight w:val="0"/>
          <w:marTop w:val="0"/>
          <w:marBottom w:val="0"/>
          <w:divBdr>
            <w:top w:val="none" w:sz="0" w:space="0" w:color="auto"/>
            <w:left w:val="none" w:sz="0" w:space="0" w:color="auto"/>
            <w:bottom w:val="none" w:sz="0" w:space="0" w:color="auto"/>
            <w:right w:val="none" w:sz="0" w:space="0" w:color="auto"/>
          </w:divBdr>
        </w:div>
        <w:div w:id="340009524">
          <w:marLeft w:val="0"/>
          <w:marRight w:val="0"/>
          <w:marTop w:val="0"/>
          <w:marBottom w:val="0"/>
          <w:divBdr>
            <w:top w:val="none" w:sz="0" w:space="0" w:color="auto"/>
            <w:left w:val="none" w:sz="0" w:space="0" w:color="auto"/>
            <w:bottom w:val="none" w:sz="0" w:space="0" w:color="auto"/>
            <w:right w:val="none" w:sz="0" w:space="0" w:color="auto"/>
          </w:divBdr>
        </w:div>
        <w:div w:id="1120607473">
          <w:marLeft w:val="0"/>
          <w:marRight w:val="0"/>
          <w:marTop w:val="0"/>
          <w:marBottom w:val="0"/>
          <w:divBdr>
            <w:top w:val="none" w:sz="0" w:space="0" w:color="auto"/>
            <w:left w:val="none" w:sz="0" w:space="0" w:color="auto"/>
            <w:bottom w:val="none" w:sz="0" w:space="0" w:color="auto"/>
            <w:right w:val="none" w:sz="0" w:space="0" w:color="auto"/>
          </w:divBdr>
        </w:div>
        <w:div w:id="1443263210">
          <w:marLeft w:val="0"/>
          <w:marRight w:val="0"/>
          <w:marTop w:val="0"/>
          <w:marBottom w:val="0"/>
          <w:divBdr>
            <w:top w:val="none" w:sz="0" w:space="0" w:color="auto"/>
            <w:left w:val="none" w:sz="0" w:space="0" w:color="auto"/>
            <w:bottom w:val="none" w:sz="0" w:space="0" w:color="auto"/>
            <w:right w:val="none" w:sz="0" w:space="0" w:color="auto"/>
          </w:divBdr>
        </w:div>
      </w:divsChild>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22631106">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18752193">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5218554">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2091655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1518333">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25870664">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3GPPLiaison@etsi.org" TargetMode="External"/><Relationship Id="rId2" Type="http://schemas.openxmlformats.org/officeDocument/2006/relationships/customXml" Target="../customXml/item1.xml"/><Relationship Id="rId16" Type="http://schemas.openxmlformats.org/officeDocument/2006/relationships/theme" Target="theme/theme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4C81F-A113-4D60-B161-87525B99C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350</TotalTime>
  <Pages>5</Pages>
  <Words>1460</Words>
  <Characters>8324</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9765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Mohammad ABDI ABYANEH</cp:lastModifiedBy>
  <cp:revision>22</cp:revision>
  <dcterms:created xsi:type="dcterms:W3CDTF">2024-11-03T08:52:00Z</dcterms:created>
  <dcterms:modified xsi:type="dcterms:W3CDTF">2024-11-08T12:55:00Z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1719918824</vt:lpwstr>
  </property>
  <property fmtid="{D5CDD505-2E9C-101B-9397-08002B2CF9AE}" pid="10" name="MSIP_Label_0359f705-2ba0-454b-9cfc-6ce5bcaac040_Enabled">
    <vt:lpwstr>true</vt:lpwstr>
  </property>
  <property fmtid="{D5CDD505-2E9C-101B-9397-08002B2CF9AE}" pid="11" name="MSIP_Label_0359f705-2ba0-454b-9cfc-6ce5bcaac040_SetDate">
    <vt:lpwstr>2024-08-06T13:13:59Z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d379820a-239f-4e01-a7af-e0a0d1fda86f</vt:lpwstr>
  </property>
  <property fmtid="{D5CDD505-2E9C-101B-9397-08002B2CF9AE}" pid="16" name="MSIP_Label_0359f705-2ba0-454b-9cfc-6ce5bcaac040_ContentBits">
    <vt:lpwstr>2</vt:lpwstr>
  </property>
</Properties>
</file>